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7CEF8A29"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DD4ECF">
        <w:rPr>
          <w:rFonts w:cs="Arial"/>
          <w:noProof w:val="0"/>
          <w:sz w:val="22"/>
          <w:szCs w:val="22"/>
        </w:rPr>
        <w:t>9</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D648A8">
        <w:rPr>
          <w:rFonts w:cs="Arial"/>
          <w:bCs/>
          <w:sz w:val="22"/>
          <w:szCs w:val="22"/>
        </w:rPr>
        <w:t>2318711</w:t>
      </w:r>
    </w:p>
    <w:p w14:paraId="5D2F167D" w14:textId="55FC88EE" w:rsidR="00795EBD" w:rsidRPr="00DA53A0" w:rsidRDefault="00DD4ECF" w:rsidP="00795EBD">
      <w:pPr>
        <w:pStyle w:val="Header"/>
        <w:rPr>
          <w:sz w:val="22"/>
          <w:szCs w:val="22"/>
        </w:rPr>
      </w:pPr>
      <w:r>
        <w:rPr>
          <w:sz w:val="22"/>
          <w:szCs w:val="22"/>
        </w:rPr>
        <w:t>Chicago</w:t>
      </w:r>
      <w:r w:rsidR="000A051D" w:rsidRPr="000A051D">
        <w:rPr>
          <w:sz w:val="22"/>
          <w:szCs w:val="22"/>
        </w:rPr>
        <w:t xml:space="preserve">, </w:t>
      </w:r>
      <w:r>
        <w:rPr>
          <w:sz w:val="22"/>
          <w:szCs w:val="22"/>
        </w:rPr>
        <w:t>USA</w:t>
      </w:r>
      <w:r w:rsidR="000A051D" w:rsidRPr="000A051D">
        <w:rPr>
          <w:sz w:val="22"/>
          <w:szCs w:val="22"/>
        </w:rPr>
        <w:t xml:space="preserve">, </w:t>
      </w:r>
      <w:r>
        <w:rPr>
          <w:sz w:val="22"/>
          <w:szCs w:val="22"/>
        </w:rPr>
        <w:t>Nov</w:t>
      </w:r>
      <w:r w:rsidR="000A051D" w:rsidRPr="000A051D">
        <w:rPr>
          <w:sz w:val="22"/>
          <w:szCs w:val="22"/>
        </w:rPr>
        <w:t xml:space="preserve"> </w:t>
      </w:r>
      <w:r>
        <w:rPr>
          <w:sz w:val="22"/>
          <w:szCs w:val="22"/>
        </w:rPr>
        <w:t>13</w:t>
      </w:r>
      <w:r w:rsidR="00D94076">
        <w:rPr>
          <w:sz w:val="22"/>
          <w:szCs w:val="22"/>
          <w:vertAlign w:val="superscript"/>
        </w:rPr>
        <w:t>t</w:t>
      </w:r>
      <w:r w:rsidR="00B75FD2">
        <w:rPr>
          <w:sz w:val="22"/>
          <w:szCs w:val="22"/>
          <w:vertAlign w:val="superscript"/>
        </w:rPr>
        <w:t>h</w:t>
      </w:r>
      <w:r w:rsidR="000A051D">
        <w:rPr>
          <w:sz w:val="22"/>
          <w:szCs w:val="22"/>
        </w:rPr>
        <w:t xml:space="preserve"> </w:t>
      </w:r>
      <w:r w:rsidR="000A051D" w:rsidRPr="000A051D">
        <w:rPr>
          <w:sz w:val="22"/>
          <w:szCs w:val="22"/>
        </w:rPr>
        <w:t xml:space="preserve">– </w:t>
      </w:r>
      <w:r w:rsidR="00B75FD2">
        <w:rPr>
          <w:sz w:val="22"/>
          <w:szCs w:val="22"/>
        </w:rPr>
        <w:t>1</w:t>
      </w:r>
      <w:r>
        <w:rPr>
          <w:sz w:val="22"/>
          <w:szCs w:val="22"/>
        </w:rPr>
        <w:t>7</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3313A"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175267">
                <w:rPr>
                  <w:b/>
                  <w:noProof/>
                  <w:sz w:val="28"/>
                </w:rPr>
                <w:t>8</w:t>
              </w:r>
              <w:r w:rsidR="001C5F96">
                <w:rPr>
                  <w:b/>
                  <w:noProof/>
                  <w:sz w:val="28"/>
                </w:rPr>
                <w:t>.10</w:t>
              </w:r>
              <w:r w:rsidR="0017526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031D0" w:rsidR="001E41F3" w:rsidRPr="00410371" w:rsidRDefault="001B6FF5" w:rsidP="00E13F3D">
            <w:pPr>
              <w:pStyle w:val="CRCoverPage"/>
              <w:spacing w:after="0"/>
              <w:jc w:val="center"/>
              <w:rPr>
                <w:b/>
                <w:noProof/>
              </w:rPr>
            </w:pPr>
            <w:r>
              <w:t>-</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834E" w:rsidR="001E41F3" w:rsidRPr="00410371" w:rsidRDefault="00000000">
            <w:pPr>
              <w:pStyle w:val="CRCoverPage"/>
              <w:spacing w:after="0"/>
              <w:jc w:val="center"/>
              <w:rPr>
                <w:noProof/>
                <w:sz w:val="28"/>
              </w:rPr>
            </w:pPr>
            <w:fldSimple w:instr=" DOCPROPERTY  Version  \* MERGEFORMAT ">
              <w:r w:rsidR="001C5F96">
                <w:rPr>
                  <w:b/>
                  <w:noProof/>
                  <w:sz w:val="28"/>
                </w:rPr>
                <w:t>18.</w:t>
              </w:r>
              <w:r w:rsidR="00DD4ECF">
                <w:rPr>
                  <w:b/>
                  <w:noProof/>
                  <w:sz w:val="28"/>
                </w:rPr>
                <w:t>3</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3F6F4" w:rsidR="001E41F3" w:rsidRDefault="00175267">
            <w:pPr>
              <w:pStyle w:val="CRCoverPage"/>
              <w:spacing w:after="0"/>
              <w:ind w:left="100"/>
              <w:rPr>
                <w:noProof/>
              </w:rPr>
            </w:pPr>
            <w:r w:rsidRPr="00175267">
              <w:rPr>
                <w:noProof/>
              </w:rPr>
              <w:t>DraftCR to TS 38.101-1 on system parameters for supporting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E340A" w:rsidR="001E41F3" w:rsidRDefault="009F63AE">
            <w:pPr>
              <w:pStyle w:val="CRCoverPage"/>
              <w:spacing w:after="0"/>
              <w:ind w:left="100"/>
              <w:rPr>
                <w:noProof/>
              </w:rPr>
            </w:pPr>
            <w:r w:rsidRPr="009F63AE">
              <w:rPr>
                <w:noProof/>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3D72C" w:rsidR="001E41F3" w:rsidRDefault="00000000">
            <w:pPr>
              <w:pStyle w:val="CRCoverPage"/>
              <w:spacing w:after="0"/>
              <w:ind w:left="100"/>
              <w:rPr>
                <w:noProof/>
              </w:rPr>
            </w:pPr>
            <w:fldSimple w:instr=" DOCPROPERTY  ResDate  \* MERGEFORMAT ">
              <w:r w:rsidR="00E125FC">
                <w:rPr>
                  <w:noProof/>
                </w:rPr>
                <w:t>2023-</w:t>
              </w:r>
              <w:r w:rsidR="00DD4ECF">
                <w:rPr>
                  <w:noProof/>
                </w:rPr>
                <w:t>1</w:t>
              </w:r>
              <w:r w:rsidR="00E125FC">
                <w:rPr>
                  <w:noProof/>
                </w:rPr>
                <w:t>0-</w:t>
              </w:r>
              <w:r w:rsidR="00E024FC">
                <w:rPr>
                  <w:noProof/>
                </w:rPr>
                <w:t>2</w:t>
              </w:r>
              <w:r w:rsidR="00E125FC">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BAC3B" w:rsidR="00BA465C" w:rsidRDefault="00C321CD" w:rsidP="00BA465C">
            <w:pPr>
              <w:pStyle w:val="CRCoverPage"/>
              <w:spacing w:after="0"/>
              <w:ind w:left="100"/>
              <w:rPr>
                <w:noProof/>
              </w:rPr>
            </w:pPr>
            <w:r>
              <w:rPr>
                <w:noProof/>
              </w:rPr>
              <w:t>New channel raster (10kHz) agreed for bands below 3GHz and with 100kHz channel raster.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3ABC8" w14:textId="77777777" w:rsidR="00BC2B0C" w:rsidRDefault="00E3534A" w:rsidP="00E3534A">
            <w:pPr>
              <w:pStyle w:val="CRCoverPage"/>
              <w:numPr>
                <w:ilvl w:val="0"/>
                <w:numId w:val="3"/>
              </w:numPr>
              <w:spacing w:after="0"/>
              <w:rPr>
                <w:noProof/>
              </w:rPr>
            </w:pPr>
            <w:r>
              <w:rPr>
                <w:noProof/>
              </w:rPr>
              <w:t>Adding 10kHz new channel raster to adjacent channel spacing</w:t>
            </w:r>
          </w:p>
          <w:p w14:paraId="1E1B7460" w14:textId="77777777" w:rsidR="00E3534A" w:rsidRDefault="00E3534A" w:rsidP="00E3534A">
            <w:pPr>
              <w:pStyle w:val="CRCoverPage"/>
              <w:numPr>
                <w:ilvl w:val="0"/>
                <w:numId w:val="3"/>
              </w:numPr>
              <w:spacing w:after="0"/>
              <w:rPr>
                <w:noProof/>
              </w:rPr>
            </w:pPr>
            <w:r>
              <w:rPr>
                <w:noProof/>
              </w:rPr>
              <w:t>Adding 10kHz new channel raster to the description and table for channel raster entries</w:t>
            </w:r>
          </w:p>
          <w:p w14:paraId="31C656EC" w14:textId="1F92812A" w:rsidR="00E3534A" w:rsidRDefault="00E3534A" w:rsidP="00E3534A">
            <w:pPr>
              <w:pStyle w:val="CRCoverPage"/>
              <w:numPr>
                <w:ilvl w:val="0"/>
                <w:numId w:val="3"/>
              </w:numPr>
              <w:spacing w:after="0"/>
              <w:rPr>
                <w:noProof/>
              </w:rPr>
            </w:pPr>
            <w:r>
              <w:rPr>
                <w:noProof/>
              </w:rPr>
              <w:t>Adding 10kHz new channel raster to nominal channel spacing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0F9AD" w:rsidR="001E41F3" w:rsidRDefault="00A73751">
            <w:pPr>
              <w:pStyle w:val="CRCoverPage"/>
              <w:spacing w:after="0"/>
              <w:ind w:left="100"/>
              <w:rPr>
                <w:noProof/>
              </w:rPr>
            </w:pPr>
            <w:r>
              <w:rPr>
                <w:noProof/>
              </w:rPr>
              <w:t xml:space="preserve">The </w:t>
            </w:r>
            <w:r w:rsidR="00BC2B0C">
              <w:rPr>
                <w:noProof/>
              </w:rPr>
              <w:t xml:space="preserve">corresponding </w:t>
            </w:r>
            <w:r w:rsidR="00DD4ECF">
              <w:rPr>
                <w:noProof/>
              </w:rPr>
              <w:t>feature</w:t>
            </w:r>
            <w:r w:rsidR="00BC2B0C">
              <w:rPr>
                <w:noProof/>
              </w:rPr>
              <w:t xml:space="preserve"> </w:t>
            </w:r>
            <w:r w:rsidR="00DD4ECF">
              <w:rPr>
                <w:noProof/>
              </w:rPr>
              <w:t>is not supported</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058EB" w:rsidR="00AD4465" w:rsidRDefault="004A2EE6" w:rsidP="004A2EE6">
            <w:pPr>
              <w:pStyle w:val="CRCoverPage"/>
              <w:spacing w:after="0"/>
              <w:rPr>
                <w:noProof/>
              </w:rPr>
            </w:pPr>
            <w:r>
              <w:rPr>
                <w:noProof/>
              </w:rPr>
              <w:t xml:space="preserve"> </w:t>
            </w:r>
            <w:r w:rsidR="003B037E">
              <w:rPr>
                <w:noProof/>
              </w:rPr>
              <w:t>5.4.1.1, 5.4.2.3, 5.4A.1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44D78F63" w:rsidR="006D7695" w:rsidRDefault="006D7695" w:rsidP="006D7695">
      <w:pPr>
        <w:pStyle w:val="Heading2"/>
        <w:rPr>
          <w:rFonts w:eastAsia="??"/>
          <w:color w:val="FF0000"/>
          <w:szCs w:val="32"/>
        </w:rPr>
      </w:pPr>
      <w:bookmarkStart w:id="4" w:name="OLE_LINK6"/>
      <w:r>
        <w:rPr>
          <w:rFonts w:eastAsia="??"/>
          <w:color w:val="FF0000"/>
          <w:szCs w:val="32"/>
        </w:rPr>
        <w:lastRenderedPageBreak/>
        <w:t>&lt;&lt; Start of change</w:t>
      </w:r>
      <w:r w:rsidR="00612710">
        <w:rPr>
          <w:rFonts w:eastAsia="??"/>
          <w:color w:val="FF0000"/>
          <w:szCs w:val="32"/>
        </w:rPr>
        <w:t xml:space="preserve"> 1/</w:t>
      </w:r>
      <w:r w:rsidR="004F62D0">
        <w:rPr>
          <w:rFonts w:eastAsia="??"/>
          <w:color w:val="FF0000"/>
          <w:szCs w:val="32"/>
        </w:rPr>
        <w:t>3</w:t>
      </w:r>
      <w:r>
        <w:rPr>
          <w:rFonts w:eastAsia="??"/>
          <w:color w:val="FF0000"/>
          <w:szCs w:val="32"/>
        </w:rPr>
        <w:t xml:space="preserve"> &gt;&gt;</w:t>
      </w:r>
    </w:p>
    <w:p w14:paraId="33B92534" w14:textId="77777777" w:rsidR="00B73116" w:rsidRPr="00A1115A" w:rsidRDefault="00B73116" w:rsidP="00B73116">
      <w:pPr>
        <w:pStyle w:val="Heading2"/>
      </w:pPr>
      <w:bookmarkStart w:id="5" w:name="_Toc45888029"/>
      <w:bookmarkStart w:id="6" w:name="_Toc45888628"/>
      <w:bookmarkStart w:id="7" w:name="_Toc61367268"/>
      <w:bookmarkStart w:id="8" w:name="_Toc61372651"/>
      <w:bookmarkStart w:id="9" w:name="_Toc68230591"/>
      <w:bookmarkStart w:id="10" w:name="_Toc69084004"/>
      <w:bookmarkStart w:id="11" w:name="_Toc75467011"/>
      <w:bookmarkStart w:id="12" w:name="_Toc76509033"/>
      <w:bookmarkStart w:id="13" w:name="_Toc76718023"/>
      <w:bookmarkStart w:id="14" w:name="_Toc83580333"/>
      <w:bookmarkStart w:id="15" w:name="_Toc84404842"/>
      <w:bookmarkStart w:id="16" w:name="_Toc84413451"/>
      <w:r w:rsidRPr="00A1115A">
        <w:t>5.4</w:t>
      </w:r>
      <w:r w:rsidRPr="00A1115A">
        <w:tab/>
        <w:t>Channel arrangement</w:t>
      </w:r>
      <w:bookmarkEnd w:id="5"/>
      <w:bookmarkEnd w:id="6"/>
      <w:bookmarkEnd w:id="7"/>
      <w:bookmarkEnd w:id="8"/>
      <w:bookmarkEnd w:id="9"/>
      <w:bookmarkEnd w:id="10"/>
      <w:bookmarkEnd w:id="11"/>
      <w:bookmarkEnd w:id="12"/>
      <w:bookmarkEnd w:id="13"/>
      <w:bookmarkEnd w:id="14"/>
      <w:bookmarkEnd w:id="15"/>
      <w:bookmarkEnd w:id="16"/>
    </w:p>
    <w:p w14:paraId="60D4F9DB" w14:textId="77777777" w:rsidR="00B73116" w:rsidRPr="00A1115A" w:rsidRDefault="00B73116" w:rsidP="00B73116">
      <w:pPr>
        <w:pStyle w:val="Heading3"/>
      </w:pPr>
      <w:bookmarkStart w:id="17" w:name="_Toc21344207"/>
      <w:bookmarkStart w:id="18" w:name="_Toc29801691"/>
      <w:bookmarkStart w:id="19" w:name="_Toc29802115"/>
      <w:bookmarkStart w:id="20" w:name="_Toc29802740"/>
      <w:bookmarkStart w:id="21" w:name="_Toc36107482"/>
      <w:bookmarkStart w:id="22" w:name="_Toc37251241"/>
      <w:bookmarkStart w:id="23" w:name="_Toc45888030"/>
      <w:bookmarkStart w:id="24" w:name="_Toc45888629"/>
      <w:bookmarkStart w:id="25" w:name="_Toc61367269"/>
      <w:bookmarkStart w:id="26" w:name="_Toc61372652"/>
      <w:bookmarkStart w:id="27" w:name="_Toc68230592"/>
      <w:bookmarkStart w:id="28" w:name="_Toc69084005"/>
      <w:bookmarkStart w:id="29" w:name="_Toc75467012"/>
      <w:bookmarkStart w:id="30" w:name="_Toc76509034"/>
      <w:bookmarkStart w:id="31" w:name="_Toc76718024"/>
      <w:bookmarkStart w:id="32" w:name="_Toc83580334"/>
      <w:bookmarkStart w:id="33" w:name="_Toc84404843"/>
      <w:bookmarkStart w:id="34" w:name="_Toc84413452"/>
      <w:r w:rsidRPr="00A1115A">
        <w:t>5.4.1</w:t>
      </w:r>
      <w:r w:rsidRPr="00A1115A">
        <w:tab/>
      </w:r>
      <w:r w:rsidRPr="00A1115A">
        <w:rPr>
          <w:rFonts w:hint="eastAsia"/>
        </w:rPr>
        <w:t xml:space="preserve">Channel </w:t>
      </w:r>
      <w:r w:rsidRPr="00A1115A">
        <w:t>s</w:t>
      </w:r>
      <w:r w:rsidRPr="00A1115A">
        <w:rPr>
          <w:rFonts w:hint="eastAsia"/>
        </w:rPr>
        <w:t>pacing</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58228B6" w14:textId="77777777" w:rsidR="00B73116" w:rsidRPr="00A1115A" w:rsidRDefault="00B73116" w:rsidP="00B73116">
      <w:pPr>
        <w:pStyle w:val="Heading4"/>
      </w:pPr>
      <w:bookmarkStart w:id="35" w:name="_Toc21344208"/>
      <w:bookmarkStart w:id="36" w:name="_Toc29801692"/>
      <w:bookmarkStart w:id="37" w:name="_Toc29802116"/>
      <w:bookmarkStart w:id="38" w:name="_Toc29802741"/>
      <w:bookmarkStart w:id="39" w:name="_Toc36107483"/>
      <w:bookmarkStart w:id="40" w:name="_Toc37251242"/>
      <w:bookmarkStart w:id="41" w:name="_Toc45888031"/>
      <w:bookmarkStart w:id="42" w:name="_Toc45888630"/>
      <w:bookmarkStart w:id="43" w:name="_Toc61367270"/>
      <w:bookmarkStart w:id="44" w:name="_Toc61372653"/>
      <w:bookmarkStart w:id="45" w:name="_Toc68230593"/>
      <w:bookmarkStart w:id="46" w:name="_Toc69084006"/>
      <w:bookmarkStart w:id="47" w:name="_Toc75467013"/>
      <w:bookmarkStart w:id="48" w:name="_Toc76509035"/>
      <w:bookmarkStart w:id="49" w:name="_Toc76718025"/>
      <w:bookmarkStart w:id="50" w:name="_Toc83580335"/>
      <w:bookmarkStart w:id="51" w:name="_Toc84404844"/>
      <w:bookmarkStart w:id="52" w:name="_Toc84413453"/>
      <w:r w:rsidRPr="00A1115A">
        <w:t>5.4.1.1</w:t>
      </w:r>
      <w:r w:rsidRPr="00A1115A">
        <w:tab/>
        <w:t>Channel spacing for adjacent NR carriers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D60CC5F" w14:textId="77777777" w:rsidR="00B73116" w:rsidRPr="00A1115A" w:rsidRDefault="00B73116" w:rsidP="00B73116">
      <w:pPr>
        <w:rPr>
          <w:rFonts w:eastAsia="Yu Mincho"/>
        </w:rPr>
      </w:pPr>
      <w:r w:rsidRPr="00A1115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158D34D4" w14:textId="4FF27628" w:rsidR="00B73116" w:rsidRPr="00A1115A" w:rsidRDefault="00B73116" w:rsidP="00B73116">
      <w:pPr>
        <w:pStyle w:val="B1"/>
        <w:rPr>
          <w:rFonts w:eastAsia="Yu Mincho"/>
        </w:rPr>
      </w:pPr>
      <w:r w:rsidRPr="00A1115A">
        <w:rPr>
          <w:rFonts w:eastAsia="Yu Mincho"/>
        </w:rPr>
        <w:t>-</w:t>
      </w:r>
      <w:r w:rsidRPr="00A1115A">
        <w:rPr>
          <w:rFonts w:eastAsia="Yu Mincho"/>
        </w:rPr>
        <w:tab/>
        <w:t xml:space="preserve">For NR operating bands with </w:t>
      </w:r>
      <w:ins w:id="53" w:author="AC" w:date="2023-10-28T12:38:00Z">
        <w:r w:rsidR="00AA2129">
          <w:rPr>
            <w:rFonts w:eastAsia="Yu Mincho"/>
          </w:rPr>
          <w:t xml:space="preserve">10kHz or </w:t>
        </w:r>
      </w:ins>
      <w:r w:rsidRPr="00A1115A">
        <w:rPr>
          <w:rFonts w:eastAsia="Yu Mincho"/>
        </w:rPr>
        <w:t>100 kHz channel raster,</w:t>
      </w:r>
    </w:p>
    <w:p w14:paraId="65305419" w14:textId="77777777" w:rsidR="00B73116" w:rsidRPr="00A1115A" w:rsidRDefault="00B73116" w:rsidP="00B73116">
      <w:pPr>
        <w:pStyle w:val="EQ"/>
        <w:rPr>
          <w:rFonts w:eastAsia="Yu Mincho"/>
        </w:rPr>
      </w:pPr>
      <w:r w:rsidRPr="00A1115A">
        <w:rPr>
          <w:rFonts w:eastAsia="Yu Mincho"/>
        </w:rPr>
        <w:tab/>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w:t>
      </w:r>
    </w:p>
    <w:p w14:paraId="0A172DEF" w14:textId="77777777" w:rsidR="00B73116" w:rsidRPr="00A1115A" w:rsidRDefault="00B73116" w:rsidP="00B73116">
      <w:pPr>
        <w:pStyle w:val="B1"/>
        <w:rPr>
          <w:rFonts w:eastAsia="Yu Mincho"/>
        </w:rPr>
      </w:pPr>
      <w:r w:rsidRPr="00A1115A">
        <w:rPr>
          <w:rFonts w:eastAsia="Yu Mincho"/>
        </w:rPr>
        <w:t>-</w:t>
      </w:r>
      <w:r w:rsidRPr="00A1115A">
        <w:rPr>
          <w:rFonts w:eastAsia="Yu Mincho"/>
        </w:rPr>
        <w:tab/>
        <w:t>For NR operating bands with 15 kHz channel raster,</w:t>
      </w:r>
    </w:p>
    <w:p w14:paraId="3649DE0D" w14:textId="77777777" w:rsidR="00B73116" w:rsidRPr="00A1115A" w:rsidRDefault="00B73116" w:rsidP="00B73116">
      <w:pPr>
        <w:pStyle w:val="B2"/>
        <w:rPr>
          <w:rFonts w:eastAsia="Yu Mincho"/>
        </w:rPr>
      </w:pPr>
      <w:r w:rsidRPr="00A1115A">
        <w:rPr>
          <w:rFonts w:eastAsia="Yu Mincho"/>
        </w:rPr>
        <w:t>Nominal Channel spacing =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(1)</w:t>
      </w:r>
      <w:r w:rsidRPr="00A1115A">
        <w:rPr>
          <w:rFonts w:eastAsia="Yu Mincho"/>
        </w:rPr>
        <w:t xml:space="preserve"> +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)/2+{-5 kHz, 0 kHz, 5 kHz} for ∆</w:t>
      </w:r>
      <w:proofErr w:type="spellStart"/>
      <w:r w:rsidRPr="00A1115A">
        <w:rPr>
          <w:rFonts w:eastAsia="Yu Mincho"/>
        </w:rPr>
        <w:t>F</w:t>
      </w:r>
      <w:r w:rsidRPr="00A1115A">
        <w:rPr>
          <w:rFonts w:eastAsia="Yu Mincho"/>
          <w:vertAlign w:val="subscript"/>
        </w:rPr>
        <w:t>Raster</w:t>
      </w:r>
      <w:proofErr w:type="spellEnd"/>
      <w:r w:rsidRPr="00A1115A">
        <w:rPr>
          <w:rFonts w:eastAsia="Yu Mincho"/>
        </w:rPr>
        <w:t xml:space="preserve"> equals 15 kHz</w:t>
      </w:r>
    </w:p>
    <w:p w14:paraId="4AD8635A" w14:textId="77777777" w:rsidR="00B73116" w:rsidRPr="00A1115A" w:rsidRDefault="00B73116" w:rsidP="00B73116">
      <w:pPr>
        <w:pStyle w:val="B2"/>
        <w:rPr>
          <w:rFonts w:eastAsia="Yu Mincho"/>
        </w:rPr>
      </w:pPr>
      <w:r w:rsidRPr="00A1115A">
        <w:rPr>
          <w:rFonts w:eastAsia="Yu Mincho"/>
        </w:rPr>
        <w:t>Nominal Channel spacing =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(1)</w:t>
      </w:r>
      <w:r w:rsidRPr="00A1115A">
        <w:rPr>
          <w:rFonts w:eastAsia="Yu Mincho"/>
        </w:rPr>
        <w:t xml:space="preserve"> +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)/2+{-10 kHz, 0 kHz, 10 kHz} for ∆</w:t>
      </w:r>
      <w:proofErr w:type="spellStart"/>
      <w:r w:rsidRPr="00A1115A">
        <w:rPr>
          <w:rFonts w:eastAsia="Yu Mincho"/>
        </w:rPr>
        <w:t>F</w:t>
      </w:r>
      <w:r w:rsidRPr="00A1115A">
        <w:rPr>
          <w:rFonts w:eastAsia="Yu Mincho"/>
          <w:vertAlign w:val="subscript"/>
        </w:rPr>
        <w:t>Raster</w:t>
      </w:r>
      <w:proofErr w:type="spellEnd"/>
      <w:r w:rsidRPr="00A1115A">
        <w:rPr>
          <w:rFonts w:eastAsia="Yu Mincho"/>
        </w:rPr>
        <w:t xml:space="preserve"> equals 30 kHz</w:t>
      </w:r>
    </w:p>
    <w:p w14:paraId="6A684A3C" w14:textId="77777777" w:rsidR="00B73116" w:rsidRPr="00A1115A" w:rsidRDefault="00B73116" w:rsidP="00B73116">
      <w:pPr>
        <w:rPr>
          <w:rFonts w:eastAsia="Yu Mincho"/>
        </w:rPr>
      </w:pPr>
      <w:r w:rsidRPr="00A1115A">
        <w:rPr>
          <w:rFonts w:eastAsia="Yu Mincho"/>
        </w:rPr>
        <w:t xml:space="preserve">where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(1)</w:t>
      </w:r>
      <w:r w:rsidRPr="00A1115A">
        <w:rPr>
          <w:rFonts w:eastAsia="Yu Mincho"/>
        </w:rPr>
        <w:t xml:space="preserve"> and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 xml:space="preserve"> are the channel bandwidths of the two respective NR carriers. The channel spacing can be adjusted depending on the channel raster to optimize performance in a particular deployment scenario.</w:t>
      </w:r>
    </w:p>
    <w:p w14:paraId="1FEC0A5C" w14:textId="77777777" w:rsidR="00887B06" w:rsidRDefault="00887B06" w:rsidP="00887B06">
      <w:pPr>
        <w:rPr>
          <w:rFonts w:eastAsia="??"/>
        </w:rPr>
      </w:pPr>
    </w:p>
    <w:p w14:paraId="096125DC" w14:textId="77777777" w:rsidR="00887B06" w:rsidRPr="00887B06" w:rsidRDefault="00887B06" w:rsidP="00887B06">
      <w:pPr>
        <w:rPr>
          <w:rFonts w:eastAsia="??"/>
        </w:rPr>
      </w:pPr>
    </w:p>
    <w:bookmarkEnd w:id="4"/>
    <w:p w14:paraId="246C613B" w14:textId="7387E4AF"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612710">
        <w:rPr>
          <w:rFonts w:eastAsia="??"/>
          <w:color w:val="FF0000"/>
          <w:szCs w:val="32"/>
        </w:rPr>
        <w:t>1/</w:t>
      </w:r>
      <w:r w:rsidR="004F62D0">
        <w:rPr>
          <w:rFonts w:eastAsia="??"/>
          <w:color w:val="FF0000"/>
          <w:szCs w:val="32"/>
        </w:rPr>
        <w:t>3</w:t>
      </w:r>
      <w:r>
        <w:rPr>
          <w:rFonts w:eastAsia="??"/>
          <w:color w:val="FF0000"/>
          <w:szCs w:val="32"/>
        </w:rPr>
        <w:t>&gt;&gt;</w:t>
      </w:r>
    </w:p>
    <w:p w14:paraId="2C2BBF10" w14:textId="77777777" w:rsidR="00601348" w:rsidRDefault="00601348">
      <w:pPr>
        <w:rPr>
          <w:noProof/>
        </w:rPr>
      </w:pPr>
    </w:p>
    <w:p w14:paraId="33EB3E86" w14:textId="77777777" w:rsidR="005B560A" w:rsidRDefault="005B560A">
      <w:pPr>
        <w:rPr>
          <w:noProof/>
        </w:rPr>
      </w:pPr>
    </w:p>
    <w:p w14:paraId="08418DE5" w14:textId="77777777" w:rsidR="005B560A" w:rsidRDefault="005B560A">
      <w:pPr>
        <w:rPr>
          <w:noProof/>
        </w:rPr>
      </w:pPr>
    </w:p>
    <w:p w14:paraId="4F83399A" w14:textId="70C972E5" w:rsidR="00612710" w:rsidRDefault="00612710" w:rsidP="00612710">
      <w:pPr>
        <w:pStyle w:val="Heading2"/>
        <w:rPr>
          <w:rFonts w:eastAsia="??"/>
          <w:color w:val="FF0000"/>
          <w:szCs w:val="32"/>
        </w:rPr>
      </w:pPr>
      <w:r>
        <w:rPr>
          <w:rFonts w:eastAsia="??"/>
          <w:color w:val="FF0000"/>
          <w:szCs w:val="32"/>
        </w:rPr>
        <w:t>&lt;&lt; Start of change 2/</w:t>
      </w:r>
      <w:r w:rsidR="004F62D0">
        <w:rPr>
          <w:rFonts w:eastAsia="??"/>
          <w:color w:val="FF0000"/>
          <w:szCs w:val="32"/>
        </w:rPr>
        <w:t>3</w:t>
      </w:r>
      <w:r>
        <w:rPr>
          <w:rFonts w:eastAsia="??"/>
          <w:color w:val="FF0000"/>
          <w:szCs w:val="32"/>
        </w:rPr>
        <w:t>&gt;&gt;</w:t>
      </w:r>
    </w:p>
    <w:p w14:paraId="55ED35B9" w14:textId="77777777" w:rsidR="005B560A" w:rsidRPr="00A1115A" w:rsidRDefault="005B560A" w:rsidP="005B560A">
      <w:pPr>
        <w:pStyle w:val="Heading4"/>
      </w:pPr>
      <w:bookmarkStart w:id="54" w:name="_Toc21344212"/>
      <w:bookmarkStart w:id="55" w:name="_Toc29801696"/>
      <w:bookmarkStart w:id="56" w:name="_Toc29802120"/>
      <w:bookmarkStart w:id="57" w:name="_Toc29802745"/>
      <w:bookmarkStart w:id="58" w:name="_Toc36107487"/>
      <w:bookmarkStart w:id="59" w:name="_Toc37251246"/>
      <w:bookmarkStart w:id="60" w:name="_Toc45888035"/>
      <w:bookmarkStart w:id="61" w:name="_Toc45888634"/>
      <w:bookmarkStart w:id="62" w:name="_Toc61367274"/>
      <w:bookmarkStart w:id="63" w:name="_Toc61372657"/>
      <w:bookmarkStart w:id="64" w:name="_Toc68230597"/>
      <w:bookmarkStart w:id="65" w:name="_Toc69084010"/>
      <w:bookmarkStart w:id="66" w:name="_Toc75467017"/>
      <w:bookmarkStart w:id="67" w:name="_Toc76509039"/>
      <w:bookmarkStart w:id="68" w:name="_Toc76718029"/>
      <w:bookmarkStart w:id="69" w:name="_Toc83580339"/>
      <w:bookmarkStart w:id="70" w:name="_Toc84404848"/>
      <w:bookmarkStart w:id="71" w:name="_Toc84413457"/>
      <w:r w:rsidRPr="00A1115A">
        <w:t>5.4.2.3</w:t>
      </w:r>
      <w:r w:rsidRPr="00A1115A">
        <w:tab/>
        <w:t>Channel raster entries for each operating band</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832E881" w14:textId="77777777" w:rsidR="005B560A" w:rsidRPr="00A1115A" w:rsidRDefault="005B560A" w:rsidP="005B560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40E5EBA" w14:textId="77777777" w:rsidR="005B560A" w:rsidRDefault="005B560A" w:rsidP="005B560A">
      <w:pPr>
        <w:rPr>
          <w:ins w:id="72" w:author="AC" w:date="2023-10-28T12:39:00Z"/>
        </w:rPr>
      </w:pPr>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73"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73"/>
    </w:p>
    <w:p w14:paraId="1DE56FE2" w14:textId="07B3A66F" w:rsidR="007A4ECF" w:rsidRPr="00A1115A" w:rsidRDefault="007A4ECF" w:rsidP="007A4ECF">
      <w:pPr>
        <w:rPr>
          <w:ins w:id="74" w:author="AC" w:date="2023-10-28T12:39:00Z"/>
        </w:rPr>
      </w:pPr>
      <w:ins w:id="75" w:author="AC" w:date="2023-10-28T12:39:00Z">
        <w:r w:rsidRPr="00A1115A">
          <w:t xml:space="preserve">For NR operating bands with 10 kHz channel raster,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&lt;2&gt;.</w:t>
        </w:r>
      </w:ins>
    </w:p>
    <w:p w14:paraId="7B222657" w14:textId="77777777" w:rsidR="007A4ECF" w:rsidRPr="00A1115A" w:rsidRDefault="007A4ECF" w:rsidP="005B560A"/>
    <w:p w14:paraId="5654D272" w14:textId="77777777" w:rsidR="005B560A" w:rsidRPr="00A1115A" w:rsidRDefault="005B560A" w:rsidP="005B560A">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F1A4731" w14:textId="77777777" w:rsidR="005B560A" w:rsidRPr="00A1115A" w:rsidRDefault="005B560A" w:rsidP="005B560A">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E29EC3A" w14:textId="77777777" w:rsidR="005B560A" w:rsidRPr="00A1115A" w:rsidRDefault="005B560A" w:rsidP="005B560A">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29586D93" w14:textId="77777777" w:rsidR="005B560A" w:rsidRPr="00A1115A" w:rsidRDefault="005B560A" w:rsidP="005B560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B560A" w:rsidRPr="00A1115A" w14:paraId="747B966A"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7067A9" w14:textId="77777777" w:rsidR="005B560A" w:rsidRPr="00A1115A" w:rsidRDefault="005B560A" w:rsidP="0010419B">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3458E45" w14:textId="77777777" w:rsidR="005B560A" w:rsidRPr="00A1115A" w:rsidRDefault="005B560A" w:rsidP="0010419B">
            <w:pPr>
              <w:pStyle w:val="TAH"/>
            </w:pPr>
            <w:proofErr w:type="spellStart"/>
            <w:r w:rsidRPr="00A1115A">
              <w:t>ΔF</w:t>
            </w:r>
            <w:r w:rsidRPr="00A1115A">
              <w:rPr>
                <w:vertAlign w:val="subscript"/>
              </w:rPr>
              <w:t>Raster</w:t>
            </w:r>
            <w:proofErr w:type="spellEnd"/>
          </w:p>
          <w:p w14:paraId="0E6FB8AC" w14:textId="77777777" w:rsidR="005B560A" w:rsidRPr="00A1115A" w:rsidRDefault="005B560A" w:rsidP="0010419B">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F0C5C86" w14:textId="77777777" w:rsidR="005B560A" w:rsidRPr="00A1115A" w:rsidRDefault="005B560A" w:rsidP="0010419B">
            <w:pPr>
              <w:pStyle w:val="TAH"/>
              <w:rPr>
                <w:rFonts w:eastAsia="Yu Mincho"/>
              </w:rPr>
            </w:pPr>
            <w:r w:rsidRPr="00A1115A">
              <w:rPr>
                <w:rFonts w:eastAsia="Yu Mincho"/>
              </w:rPr>
              <w:t>Uplink</w:t>
            </w:r>
          </w:p>
          <w:p w14:paraId="484669CE" w14:textId="77777777" w:rsidR="005B560A" w:rsidRPr="00A1115A" w:rsidRDefault="005B560A" w:rsidP="0010419B">
            <w:pPr>
              <w:pStyle w:val="TAH"/>
              <w:rPr>
                <w:rFonts w:eastAsia="Yu Mincho"/>
                <w:vertAlign w:val="subscript"/>
              </w:rPr>
            </w:pPr>
            <w:r w:rsidRPr="00A1115A">
              <w:rPr>
                <w:rFonts w:eastAsia="Yu Mincho"/>
              </w:rPr>
              <w:t>Range of N</w:t>
            </w:r>
            <w:r w:rsidRPr="00A1115A">
              <w:rPr>
                <w:rFonts w:eastAsia="Yu Mincho"/>
                <w:vertAlign w:val="subscript"/>
              </w:rPr>
              <w:t>REF</w:t>
            </w:r>
          </w:p>
          <w:p w14:paraId="5055D7AE" w14:textId="77777777" w:rsidR="005B560A" w:rsidRPr="00A1115A" w:rsidRDefault="005B560A" w:rsidP="0010419B">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84011DF" w14:textId="77777777" w:rsidR="005B560A" w:rsidRPr="00A1115A" w:rsidRDefault="005B560A" w:rsidP="0010419B">
            <w:pPr>
              <w:pStyle w:val="TAH"/>
              <w:rPr>
                <w:rFonts w:eastAsia="Yu Mincho"/>
              </w:rPr>
            </w:pPr>
            <w:r w:rsidRPr="00A1115A">
              <w:rPr>
                <w:rFonts w:eastAsia="Yu Mincho"/>
              </w:rPr>
              <w:t>Downlink</w:t>
            </w:r>
          </w:p>
          <w:p w14:paraId="1CFA3B75" w14:textId="77777777" w:rsidR="005B560A" w:rsidRPr="00A1115A" w:rsidRDefault="005B560A" w:rsidP="0010419B">
            <w:pPr>
              <w:pStyle w:val="TAH"/>
              <w:rPr>
                <w:rFonts w:eastAsia="Yu Mincho"/>
                <w:vertAlign w:val="subscript"/>
              </w:rPr>
            </w:pPr>
            <w:r w:rsidRPr="00A1115A">
              <w:rPr>
                <w:rFonts w:eastAsia="Yu Mincho"/>
              </w:rPr>
              <w:t>Range of N</w:t>
            </w:r>
            <w:r w:rsidRPr="00A1115A">
              <w:rPr>
                <w:rFonts w:eastAsia="Yu Mincho"/>
                <w:vertAlign w:val="subscript"/>
              </w:rPr>
              <w:t>REF</w:t>
            </w:r>
          </w:p>
          <w:p w14:paraId="46C7A7C2" w14:textId="77777777" w:rsidR="005B560A" w:rsidRPr="00A1115A" w:rsidRDefault="005B560A" w:rsidP="0010419B">
            <w:pPr>
              <w:pStyle w:val="TAH"/>
              <w:rPr>
                <w:rFonts w:eastAsia="Yu Mincho"/>
              </w:rPr>
            </w:pPr>
            <w:r w:rsidRPr="00A1115A">
              <w:rPr>
                <w:rFonts w:eastAsia="Yu Mincho"/>
              </w:rPr>
              <w:t>(First – &lt;Step size&gt; – Last)</w:t>
            </w:r>
          </w:p>
        </w:tc>
      </w:tr>
      <w:tr w:rsidR="005B560A" w:rsidRPr="00A1115A" w14:paraId="02C20486"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4651A6" w14:textId="77777777" w:rsidR="005B560A" w:rsidRPr="00A1115A" w:rsidRDefault="005B560A" w:rsidP="0010419B">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8B731EF"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03757E" w14:textId="4A0FBE98" w:rsidR="005B560A" w:rsidRPr="00A1115A" w:rsidRDefault="005B560A" w:rsidP="0010419B">
            <w:pPr>
              <w:pStyle w:val="TAC"/>
              <w:rPr>
                <w:rFonts w:eastAsia="Yu Mincho"/>
              </w:rPr>
            </w:pPr>
            <w:r w:rsidRPr="00A1115A">
              <w:t>384000</w:t>
            </w:r>
            <w:r w:rsidRPr="00A1115A">
              <w:rPr>
                <w:rFonts w:eastAsia="Yu Mincho"/>
              </w:rPr>
              <w:t xml:space="preserve"> – &lt;20</w:t>
            </w:r>
            <w:ins w:id="76" w:author="AC" w:date="2023-10-28T12:40:00Z">
              <w:r w:rsidR="00E565D7">
                <w:rPr>
                  <w:rFonts w:eastAsia="Yu Mincho"/>
                </w:rPr>
                <w:t xml:space="preserve"> or 2</w:t>
              </w:r>
            </w:ins>
            <w:ins w:id="77" w:author="AC" w:date="2023-10-28T12:41:00Z">
              <w:r w:rsidR="00E565D7">
                <w:rPr>
                  <w:rFonts w:eastAsia="Yu Mincho"/>
                  <w:vertAlign w:val="superscript"/>
                </w:rPr>
                <w:t>5</w:t>
              </w:r>
            </w:ins>
            <w:r w:rsidRPr="00A1115A">
              <w:rPr>
                <w:rFonts w:eastAsia="Yu Mincho"/>
              </w:rPr>
              <w:t>&gt; – 396000</w:t>
            </w:r>
          </w:p>
        </w:tc>
        <w:tc>
          <w:tcPr>
            <w:tcW w:w="2877" w:type="dxa"/>
            <w:tcBorders>
              <w:top w:val="single" w:sz="4" w:space="0" w:color="auto"/>
              <w:left w:val="single" w:sz="4" w:space="0" w:color="auto"/>
              <w:bottom w:val="single" w:sz="4" w:space="0" w:color="auto"/>
              <w:right w:val="single" w:sz="4" w:space="0" w:color="auto"/>
            </w:tcBorders>
            <w:hideMark/>
          </w:tcPr>
          <w:p w14:paraId="2ABF2A2F" w14:textId="77777777" w:rsidR="005B560A" w:rsidRPr="00A1115A" w:rsidRDefault="005B560A" w:rsidP="0010419B">
            <w:pPr>
              <w:pStyle w:val="TAC"/>
              <w:rPr>
                <w:rFonts w:eastAsia="Yu Mincho"/>
              </w:rPr>
            </w:pPr>
            <w:r w:rsidRPr="00A1115A">
              <w:t>422000</w:t>
            </w:r>
            <w:r w:rsidRPr="00A1115A">
              <w:rPr>
                <w:rFonts w:eastAsia="Yu Mincho"/>
              </w:rPr>
              <w:t xml:space="preserve"> – &lt;20&gt; – 434000</w:t>
            </w:r>
          </w:p>
        </w:tc>
      </w:tr>
      <w:tr w:rsidR="005B560A" w:rsidRPr="00A1115A" w14:paraId="4BD0DA04"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344C0A" w14:textId="77777777" w:rsidR="005B560A" w:rsidRPr="00A1115A" w:rsidRDefault="005B560A" w:rsidP="0010419B">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395600CA"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9181B" w14:textId="64F13930" w:rsidR="005B560A" w:rsidRPr="00A1115A" w:rsidRDefault="005B560A" w:rsidP="0010419B">
            <w:pPr>
              <w:pStyle w:val="TAC"/>
              <w:rPr>
                <w:rFonts w:eastAsia="Yu Mincho"/>
              </w:rPr>
            </w:pPr>
            <w:r w:rsidRPr="00A1115A">
              <w:t>370000</w:t>
            </w:r>
            <w:r w:rsidRPr="00A1115A">
              <w:rPr>
                <w:rFonts w:eastAsia="Yu Mincho"/>
              </w:rPr>
              <w:t xml:space="preserve"> – &lt;20</w:t>
            </w:r>
            <w:ins w:id="78" w:author="AC" w:date="2023-10-28T12:40:00Z">
              <w:r w:rsidR="00E565D7">
                <w:rPr>
                  <w:rFonts w:eastAsia="Yu Mincho"/>
                </w:rPr>
                <w:t xml:space="preserve"> </w:t>
              </w:r>
            </w:ins>
            <w:ins w:id="79" w:author="AC" w:date="2023-10-28T12:43:00Z">
              <w:r w:rsidR="00B35149">
                <w:rPr>
                  <w:rFonts w:eastAsia="Yu Mincho"/>
                </w:rPr>
                <w:t>or 2</w:t>
              </w:r>
              <w:r w:rsidR="00B35149">
                <w:rPr>
                  <w:rFonts w:eastAsia="Yu Mincho"/>
                  <w:vertAlign w:val="superscript"/>
                </w:rPr>
                <w:t>5</w:t>
              </w:r>
            </w:ins>
            <w:r w:rsidRPr="00A1115A">
              <w:rPr>
                <w:rFonts w:eastAsia="Yu Mincho"/>
              </w:rPr>
              <w:t>&gt; – 382000</w:t>
            </w:r>
          </w:p>
        </w:tc>
        <w:tc>
          <w:tcPr>
            <w:tcW w:w="2877" w:type="dxa"/>
            <w:tcBorders>
              <w:top w:val="single" w:sz="4" w:space="0" w:color="auto"/>
              <w:left w:val="single" w:sz="4" w:space="0" w:color="auto"/>
              <w:bottom w:val="single" w:sz="4" w:space="0" w:color="auto"/>
              <w:right w:val="single" w:sz="4" w:space="0" w:color="auto"/>
            </w:tcBorders>
            <w:hideMark/>
          </w:tcPr>
          <w:p w14:paraId="61CE8BAA" w14:textId="77777777" w:rsidR="005B560A" w:rsidRPr="00A1115A" w:rsidRDefault="005B560A" w:rsidP="0010419B">
            <w:pPr>
              <w:pStyle w:val="TAC"/>
              <w:rPr>
                <w:rFonts w:eastAsia="Yu Mincho"/>
              </w:rPr>
            </w:pPr>
            <w:r w:rsidRPr="00A1115A">
              <w:t>386000</w:t>
            </w:r>
            <w:r w:rsidRPr="00A1115A">
              <w:rPr>
                <w:rFonts w:eastAsia="Yu Mincho"/>
              </w:rPr>
              <w:t xml:space="preserve"> – &lt;20&gt; – 398000</w:t>
            </w:r>
          </w:p>
        </w:tc>
      </w:tr>
      <w:tr w:rsidR="005B560A" w:rsidRPr="00A1115A" w14:paraId="64E12889"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489C74" w14:textId="77777777" w:rsidR="005B560A" w:rsidRPr="00A1115A" w:rsidRDefault="005B560A" w:rsidP="0010419B">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4AA6CF2E"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66E4A9" w14:textId="3680ED94" w:rsidR="005B560A" w:rsidRPr="00A1115A" w:rsidRDefault="005B560A" w:rsidP="0010419B">
            <w:pPr>
              <w:pStyle w:val="TAC"/>
              <w:rPr>
                <w:rFonts w:eastAsia="Yu Mincho"/>
              </w:rPr>
            </w:pPr>
            <w:r w:rsidRPr="00A1115A">
              <w:t>342000</w:t>
            </w:r>
            <w:r w:rsidRPr="00A1115A">
              <w:rPr>
                <w:rFonts w:eastAsia="Yu Mincho"/>
              </w:rPr>
              <w:t xml:space="preserve"> – &lt;20</w:t>
            </w:r>
            <w:ins w:id="80" w:author="AC" w:date="2023-10-28T12:44:00Z">
              <w:r w:rsidR="00B35149">
                <w:rPr>
                  <w:rFonts w:eastAsia="Yu Mincho"/>
                </w:rPr>
                <w:t xml:space="preserve"> or 2</w:t>
              </w:r>
              <w:r w:rsidR="00B35149">
                <w:rPr>
                  <w:rFonts w:eastAsia="Yu Mincho"/>
                  <w:vertAlign w:val="superscript"/>
                </w:rPr>
                <w:t>5</w:t>
              </w:r>
            </w:ins>
            <w:r w:rsidRPr="00A1115A">
              <w:rPr>
                <w:rFonts w:eastAsia="Yu Mincho"/>
              </w:rPr>
              <w:t>&gt; – 357000</w:t>
            </w:r>
          </w:p>
        </w:tc>
        <w:tc>
          <w:tcPr>
            <w:tcW w:w="2877" w:type="dxa"/>
            <w:tcBorders>
              <w:top w:val="single" w:sz="4" w:space="0" w:color="auto"/>
              <w:left w:val="single" w:sz="4" w:space="0" w:color="auto"/>
              <w:bottom w:val="single" w:sz="4" w:space="0" w:color="auto"/>
              <w:right w:val="single" w:sz="4" w:space="0" w:color="auto"/>
            </w:tcBorders>
            <w:hideMark/>
          </w:tcPr>
          <w:p w14:paraId="125F1624" w14:textId="77777777" w:rsidR="005B560A" w:rsidRPr="00A1115A" w:rsidRDefault="005B560A" w:rsidP="0010419B">
            <w:pPr>
              <w:pStyle w:val="TAC"/>
              <w:rPr>
                <w:rFonts w:eastAsia="Yu Mincho"/>
              </w:rPr>
            </w:pPr>
            <w:r w:rsidRPr="00A1115A">
              <w:t>361000</w:t>
            </w:r>
            <w:r w:rsidRPr="00A1115A">
              <w:rPr>
                <w:rFonts w:eastAsia="Yu Mincho"/>
              </w:rPr>
              <w:t xml:space="preserve"> – &lt;20&gt; – 376000</w:t>
            </w:r>
          </w:p>
        </w:tc>
      </w:tr>
      <w:tr w:rsidR="005B560A" w:rsidRPr="00A1115A" w14:paraId="50B0D816"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DCF839" w14:textId="77777777" w:rsidR="005B560A" w:rsidRPr="00A1115A" w:rsidRDefault="005B560A" w:rsidP="0010419B">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42B5E20"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C6CD09" w14:textId="018466E5" w:rsidR="005B560A" w:rsidRPr="00A1115A" w:rsidRDefault="005B560A" w:rsidP="0010419B">
            <w:pPr>
              <w:pStyle w:val="TAC"/>
              <w:rPr>
                <w:rFonts w:eastAsia="Yu Mincho"/>
              </w:rPr>
            </w:pPr>
            <w:r w:rsidRPr="00A1115A">
              <w:t>164800</w:t>
            </w:r>
            <w:r w:rsidRPr="00A1115A">
              <w:rPr>
                <w:rFonts w:eastAsia="Yu Mincho"/>
              </w:rPr>
              <w:t xml:space="preserve"> – &lt;20</w:t>
            </w:r>
            <w:ins w:id="81" w:author="AC" w:date="2023-10-28T12:44:00Z">
              <w:r w:rsidR="00B35149">
                <w:rPr>
                  <w:rFonts w:eastAsia="Yu Mincho"/>
                </w:rPr>
                <w:t xml:space="preserve"> or 2</w:t>
              </w:r>
              <w:r w:rsidR="00B35149">
                <w:rPr>
                  <w:rFonts w:eastAsia="Yu Mincho"/>
                  <w:vertAlign w:val="superscript"/>
                </w:rPr>
                <w:t>5</w:t>
              </w:r>
            </w:ins>
            <w:r w:rsidRPr="00A1115A">
              <w:rPr>
                <w:rFonts w:eastAsia="Yu Mincho"/>
              </w:rPr>
              <w:t>&gt; – 169800</w:t>
            </w:r>
          </w:p>
        </w:tc>
        <w:tc>
          <w:tcPr>
            <w:tcW w:w="2877" w:type="dxa"/>
            <w:tcBorders>
              <w:top w:val="single" w:sz="4" w:space="0" w:color="auto"/>
              <w:left w:val="single" w:sz="4" w:space="0" w:color="auto"/>
              <w:bottom w:val="single" w:sz="4" w:space="0" w:color="auto"/>
              <w:right w:val="single" w:sz="4" w:space="0" w:color="auto"/>
            </w:tcBorders>
            <w:hideMark/>
          </w:tcPr>
          <w:p w14:paraId="2BB4C330" w14:textId="77777777" w:rsidR="005B560A" w:rsidRPr="00A1115A" w:rsidRDefault="005B560A" w:rsidP="0010419B">
            <w:pPr>
              <w:pStyle w:val="TAC"/>
              <w:rPr>
                <w:rFonts w:eastAsia="Yu Mincho"/>
              </w:rPr>
            </w:pPr>
            <w:r w:rsidRPr="00A1115A">
              <w:t>173800</w:t>
            </w:r>
            <w:r w:rsidRPr="00A1115A">
              <w:rPr>
                <w:rFonts w:eastAsia="Yu Mincho"/>
              </w:rPr>
              <w:t xml:space="preserve"> – &lt;20&gt; – 178800</w:t>
            </w:r>
          </w:p>
        </w:tc>
      </w:tr>
      <w:tr w:rsidR="005B560A" w:rsidRPr="00A1115A" w14:paraId="54380975"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5EA10E" w14:textId="77777777" w:rsidR="005B560A" w:rsidRPr="00A1115A" w:rsidRDefault="005B560A" w:rsidP="0010419B">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6855607D"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638369" w14:textId="7F1E877D" w:rsidR="005B560A" w:rsidRPr="00A1115A" w:rsidRDefault="005B560A" w:rsidP="0010419B">
            <w:pPr>
              <w:pStyle w:val="TAC"/>
              <w:rPr>
                <w:rFonts w:eastAsia="Yu Mincho"/>
              </w:rPr>
            </w:pPr>
            <w:r w:rsidRPr="00A1115A">
              <w:t>500000</w:t>
            </w:r>
            <w:r w:rsidRPr="00A1115A">
              <w:rPr>
                <w:rFonts w:eastAsia="Yu Mincho"/>
              </w:rPr>
              <w:t xml:space="preserve"> – &lt;20</w:t>
            </w:r>
            <w:ins w:id="82" w:author="AC" w:date="2023-10-28T12:44:00Z">
              <w:r w:rsidR="00B35149">
                <w:rPr>
                  <w:rFonts w:eastAsia="Yu Mincho"/>
                </w:rPr>
                <w:t xml:space="preserve"> or 2</w:t>
              </w:r>
              <w:r w:rsidR="00B35149">
                <w:rPr>
                  <w:rFonts w:eastAsia="Yu Mincho"/>
                  <w:vertAlign w:val="superscript"/>
                </w:rPr>
                <w:t>5</w:t>
              </w:r>
            </w:ins>
            <w:r w:rsidRPr="00A1115A">
              <w:rPr>
                <w:rFonts w:eastAsia="Yu Mincho"/>
              </w:rPr>
              <w:t>&gt; – 514000</w:t>
            </w:r>
          </w:p>
        </w:tc>
        <w:tc>
          <w:tcPr>
            <w:tcW w:w="2877" w:type="dxa"/>
            <w:tcBorders>
              <w:top w:val="single" w:sz="4" w:space="0" w:color="auto"/>
              <w:left w:val="single" w:sz="4" w:space="0" w:color="auto"/>
              <w:bottom w:val="single" w:sz="4" w:space="0" w:color="auto"/>
              <w:right w:val="single" w:sz="4" w:space="0" w:color="auto"/>
            </w:tcBorders>
            <w:hideMark/>
          </w:tcPr>
          <w:p w14:paraId="3AB5317B" w14:textId="77777777" w:rsidR="005B560A" w:rsidRPr="00A1115A" w:rsidRDefault="005B560A" w:rsidP="0010419B">
            <w:pPr>
              <w:pStyle w:val="TAC"/>
              <w:rPr>
                <w:rFonts w:eastAsia="Yu Mincho"/>
              </w:rPr>
            </w:pPr>
            <w:r w:rsidRPr="00A1115A">
              <w:t>524000</w:t>
            </w:r>
            <w:r w:rsidRPr="00A1115A">
              <w:rPr>
                <w:rFonts w:eastAsia="Yu Mincho"/>
              </w:rPr>
              <w:t xml:space="preserve"> – &lt;20&gt; – 538000</w:t>
            </w:r>
          </w:p>
        </w:tc>
      </w:tr>
      <w:tr w:rsidR="005B560A" w:rsidRPr="00A1115A" w14:paraId="23DA3620"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CFBC2D" w14:textId="77777777" w:rsidR="005B560A" w:rsidRPr="00A1115A" w:rsidRDefault="005B560A" w:rsidP="0010419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072C8B0"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89E693" w14:textId="27047EF3" w:rsidR="005B560A" w:rsidRPr="00A1115A" w:rsidRDefault="005B560A" w:rsidP="0010419B">
            <w:pPr>
              <w:pStyle w:val="TAC"/>
            </w:pPr>
            <w:r w:rsidRPr="00A1115A">
              <w:t>176000</w:t>
            </w:r>
            <w:r w:rsidRPr="00A1115A">
              <w:rPr>
                <w:rFonts w:eastAsia="Yu Mincho"/>
              </w:rPr>
              <w:t xml:space="preserve"> – &lt;20</w:t>
            </w:r>
            <w:ins w:id="83" w:author="AC" w:date="2023-10-28T12:44:00Z">
              <w:r w:rsidR="00B35149">
                <w:rPr>
                  <w:rFonts w:eastAsia="Yu Mincho"/>
                </w:rPr>
                <w:t xml:space="preserve"> or 2</w:t>
              </w:r>
              <w:r w:rsidR="00B35149">
                <w:rPr>
                  <w:rFonts w:eastAsia="Yu Mincho"/>
                  <w:vertAlign w:val="superscript"/>
                </w:rPr>
                <w:t>5</w:t>
              </w:r>
            </w:ins>
            <w:r w:rsidRPr="00A1115A">
              <w:rPr>
                <w:rFonts w:eastAsia="Yu Mincho"/>
              </w:rPr>
              <w:t>&gt; – 183000</w:t>
            </w:r>
          </w:p>
        </w:tc>
        <w:tc>
          <w:tcPr>
            <w:tcW w:w="2877" w:type="dxa"/>
            <w:tcBorders>
              <w:top w:val="single" w:sz="4" w:space="0" w:color="auto"/>
              <w:left w:val="single" w:sz="4" w:space="0" w:color="auto"/>
              <w:bottom w:val="single" w:sz="4" w:space="0" w:color="auto"/>
              <w:right w:val="single" w:sz="4" w:space="0" w:color="auto"/>
            </w:tcBorders>
            <w:hideMark/>
          </w:tcPr>
          <w:p w14:paraId="4B5F58B0" w14:textId="77777777" w:rsidR="005B560A" w:rsidRPr="00A1115A" w:rsidRDefault="005B560A" w:rsidP="0010419B">
            <w:pPr>
              <w:pStyle w:val="TAC"/>
            </w:pPr>
            <w:r w:rsidRPr="00A1115A">
              <w:t>185000</w:t>
            </w:r>
            <w:r w:rsidRPr="00A1115A">
              <w:rPr>
                <w:rFonts w:eastAsia="Yu Mincho"/>
              </w:rPr>
              <w:t xml:space="preserve"> – &lt;20&gt; – 192000</w:t>
            </w:r>
          </w:p>
        </w:tc>
      </w:tr>
      <w:tr w:rsidR="005B560A" w:rsidRPr="00A1115A" w14:paraId="0E5756D0"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5B2978" w14:textId="77777777" w:rsidR="005B560A" w:rsidRPr="00A1115A" w:rsidRDefault="005B560A" w:rsidP="0010419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15528AC8" w14:textId="77777777" w:rsidR="005B560A" w:rsidRPr="00A1115A" w:rsidRDefault="005B560A" w:rsidP="0010419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AA2D840" w14:textId="702BE4A1" w:rsidR="005B560A" w:rsidRPr="00A1115A" w:rsidRDefault="005B560A" w:rsidP="0010419B">
            <w:pPr>
              <w:pStyle w:val="TAC"/>
            </w:pPr>
            <w:r w:rsidRPr="00A1115A">
              <w:t>139800 – &lt;20</w:t>
            </w:r>
            <w:ins w:id="84" w:author="AC" w:date="2023-10-28T12:44:00Z">
              <w:r w:rsidR="00B35149">
                <w:rPr>
                  <w:rFonts w:eastAsia="Yu Mincho"/>
                </w:rPr>
                <w:t xml:space="preserve"> or 2</w:t>
              </w:r>
              <w:r w:rsidR="00B35149">
                <w:rPr>
                  <w:rFonts w:eastAsia="Yu Mincho"/>
                  <w:vertAlign w:val="superscript"/>
                </w:rPr>
                <w:t>5</w:t>
              </w:r>
            </w:ins>
            <w:r w:rsidRPr="00A1115A">
              <w:t>&gt; – 143200</w:t>
            </w:r>
          </w:p>
        </w:tc>
        <w:tc>
          <w:tcPr>
            <w:tcW w:w="2877" w:type="dxa"/>
            <w:tcBorders>
              <w:top w:val="single" w:sz="4" w:space="0" w:color="auto"/>
              <w:left w:val="single" w:sz="4" w:space="0" w:color="auto"/>
              <w:bottom w:val="single" w:sz="4" w:space="0" w:color="auto"/>
              <w:right w:val="single" w:sz="4" w:space="0" w:color="auto"/>
            </w:tcBorders>
          </w:tcPr>
          <w:p w14:paraId="744ECE90" w14:textId="77777777" w:rsidR="005B560A" w:rsidRPr="00A1115A" w:rsidRDefault="005B560A" w:rsidP="0010419B">
            <w:pPr>
              <w:pStyle w:val="TAC"/>
            </w:pPr>
            <w:r w:rsidRPr="00A1115A">
              <w:t>145800 – &lt;20&gt; – 149200</w:t>
            </w:r>
          </w:p>
        </w:tc>
      </w:tr>
      <w:tr w:rsidR="005B560A" w:rsidRPr="00A1115A" w14:paraId="5F2BC4D0"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AA1DA3" w14:textId="77777777" w:rsidR="005B560A" w:rsidRPr="00A1115A" w:rsidRDefault="005B560A" w:rsidP="0010419B">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43FD945" w14:textId="77777777" w:rsidR="005B560A" w:rsidRPr="00A1115A" w:rsidRDefault="005B560A" w:rsidP="0010419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07F0ADB" w14:textId="5763689E" w:rsidR="005B560A" w:rsidRPr="00A1115A" w:rsidRDefault="005B560A" w:rsidP="0010419B">
            <w:pPr>
              <w:pStyle w:val="TAC"/>
            </w:pPr>
            <w:r w:rsidRPr="00A1115A">
              <w:rPr>
                <w:rFonts w:eastAsia="Yu Mincho"/>
              </w:rPr>
              <w:t>155400 – &lt;20</w:t>
            </w:r>
            <w:ins w:id="85" w:author="AC" w:date="2023-10-28T12:44:00Z">
              <w:r w:rsidR="00B35149">
                <w:rPr>
                  <w:rFonts w:eastAsia="Yu Mincho"/>
                </w:rPr>
                <w:t xml:space="preserve"> or 2</w:t>
              </w:r>
              <w:r w:rsidR="00B35149">
                <w:rPr>
                  <w:rFonts w:eastAsia="Yu Mincho"/>
                  <w:vertAlign w:val="superscript"/>
                </w:rPr>
                <w:t>5</w:t>
              </w:r>
            </w:ins>
            <w:r w:rsidRPr="00A1115A">
              <w:rPr>
                <w:rFonts w:eastAsia="Yu Mincho"/>
              </w:rPr>
              <w:t>&gt; – 157400</w:t>
            </w:r>
          </w:p>
        </w:tc>
        <w:tc>
          <w:tcPr>
            <w:tcW w:w="2877" w:type="dxa"/>
            <w:tcBorders>
              <w:top w:val="single" w:sz="4" w:space="0" w:color="auto"/>
              <w:left w:val="single" w:sz="4" w:space="0" w:color="auto"/>
              <w:bottom w:val="single" w:sz="4" w:space="0" w:color="auto"/>
              <w:right w:val="single" w:sz="4" w:space="0" w:color="auto"/>
            </w:tcBorders>
          </w:tcPr>
          <w:p w14:paraId="24D01E6B" w14:textId="77777777" w:rsidR="005B560A" w:rsidRPr="00A1115A" w:rsidRDefault="005B560A" w:rsidP="0010419B">
            <w:pPr>
              <w:pStyle w:val="TAC"/>
            </w:pPr>
            <w:r w:rsidRPr="00A1115A">
              <w:rPr>
                <w:rFonts w:eastAsia="Yu Mincho"/>
              </w:rPr>
              <w:t>149200 – &lt;20&gt; – 151200</w:t>
            </w:r>
          </w:p>
        </w:tc>
      </w:tr>
      <w:tr w:rsidR="005B560A" w:rsidRPr="00A1115A" w14:paraId="4503D167"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2A5204" w14:textId="77777777" w:rsidR="005B560A" w:rsidRPr="00A1115A" w:rsidRDefault="005B560A" w:rsidP="0010419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B993B92" w14:textId="77777777" w:rsidR="005B560A" w:rsidRPr="00A1115A" w:rsidRDefault="005B560A" w:rsidP="0010419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08F1AE4" w14:textId="58C6CC54" w:rsidR="005B560A" w:rsidRPr="00A1115A" w:rsidRDefault="005B560A" w:rsidP="0010419B">
            <w:pPr>
              <w:pStyle w:val="TAC"/>
            </w:pPr>
            <w:r w:rsidRPr="00A1115A">
              <w:t>157600 – &lt;20</w:t>
            </w:r>
            <w:ins w:id="86" w:author="AC" w:date="2023-10-28T12:44:00Z">
              <w:r w:rsidR="00B35149">
                <w:rPr>
                  <w:rFonts w:eastAsia="Yu Mincho"/>
                </w:rPr>
                <w:t xml:space="preserve"> or 2</w:t>
              </w:r>
              <w:r w:rsidR="00B35149">
                <w:rPr>
                  <w:rFonts w:eastAsia="Yu Mincho"/>
                  <w:vertAlign w:val="superscript"/>
                </w:rPr>
                <w:t>5</w:t>
              </w:r>
            </w:ins>
            <w:r w:rsidRPr="00A1115A">
              <w:t>&gt; – 159600</w:t>
            </w:r>
          </w:p>
        </w:tc>
        <w:tc>
          <w:tcPr>
            <w:tcW w:w="2877" w:type="dxa"/>
            <w:tcBorders>
              <w:top w:val="single" w:sz="4" w:space="0" w:color="auto"/>
              <w:left w:val="single" w:sz="4" w:space="0" w:color="auto"/>
              <w:bottom w:val="single" w:sz="4" w:space="0" w:color="auto"/>
              <w:right w:val="single" w:sz="4" w:space="0" w:color="auto"/>
            </w:tcBorders>
          </w:tcPr>
          <w:p w14:paraId="1D078847" w14:textId="77777777" w:rsidR="005B560A" w:rsidRPr="00A1115A" w:rsidRDefault="005B560A" w:rsidP="0010419B">
            <w:pPr>
              <w:pStyle w:val="TAC"/>
            </w:pPr>
            <w:r w:rsidRPr="00A1115A">
              <w:t>151600 – &lt;20&gt; – 153600</w:t>
            </w:r>
          </w:p>
        </w:tc>
      </w:tr>
      <w:tr w:rsidR="005B560A" w:rsidRPr="00A1115A" w14:paraId="78DBF33D"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852C71" w14:textId="77777777" w:rsidR="005B560A" w:rsidRPr="00A1115A" w:rsidRDefault="005B560A" w:rsidP="0010419B">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1606C498" w14:textId="77777777" w:rsidR="005B560A" w:rsidRPr="00A1115A" w:rsidRDefault="005B560A" w:rsidP="0010419B">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CB0B105" w14:textId="16378966" w:rsidR="005B560A" w:rsidRPr="00A1115A" w:rsidRDefault="005B560A" w:rsidP="0010419B">
            <w:pPr>
              <w:pStyle w:val="TAC"/>
            </w:pPr>
            <w:r w:rsidRPr="00A1115A">
              <w:t>1</w:t>
            </w:r>
            <w:r w:rsidRPr="00A1115A">
              <w:rPr>
                <w:rFonts w:hint="eastAsia"/>
                <w:lang w:val="en-US" w:eastAsia="ja-JP"/>
              </w:rPr>
              <w:t>630</w:t>
            </w:r>
            <w:r w:rsidRPr="00A1115A">
              <w:t>00 – &lt;20</w:t>
            </w:r>
            <w:ins w:id="87" w:author="AC" w:date="2023-10-28T12:44:00Z">
              <w:r w:rsidR="00B35149">
                <w:rPr>
                  <w:rFonts w:eastAsia="Yu Mincho"/>
                </w:rPr>
                <w:t xml:space="preserve"> or 2</w:t>
              </w:r>
              <w:r w:rsidR="00B35149">
                <w:rPr>
                  <w:rFonts w:eastAsia="Yu Mincho"/>
                  <w:vertAlign w:val="superscript"/>
                </w:rPr>
                <w:t>5</w:t>
              </w:r>
            </w:ins>
            <w:r w:rsidRPr="00A1115A">
              <w:t>&gt;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183D054" w14:textId="77777777" w:rsidR="005B560A" w:rsidRPr="00A1115A" w:rsidRDefault="005B560A" w:rsidP="0010419B">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5B560A" w:rsidRPr="00A1115A" w14:paraId="2F89B0D4"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0F6B5D" w14:textId="77777777" w:rsidR="005B560A" w:rsidRPr="00A1115A" w:rsidRDefault="005B560A" w:rsidP="0010419B">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F96A088"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9961C3" w14:textId="03387628" w:rsidR="005B560A" w:rsidRPr="00A1115A" w:rsidRDefault="005B560A" w:rsidP="0010419B">
            <w:pPr>
              <w:pStyle w:val="TAC"/>
            </w:pPr>
            <w:r w:rsidRPr="00A1115A">
              <w:t>166400</w:t>
            </w:r>
            <w:r w:rsidRPr="00A1115A">
              <w:rPr>
                <w:rFonts w:eastAsia="Yu Mincho"/>
              </w:rPr>
              <w:t xml:space="preserve"> – &lt;20</w:t>
            </w:r>
            <w:ins w:id="88" w:author="AC" w:date="2023-10-28T12:44:00Z">
              <w:r w:rsidR="00B35149">
                <w:rPr>
                  <w:rFonts w:eastAsia="Yu Mincho"/>
                </w:rPr>
                <w:t xml:space="preserve"> or 2</w:t>
              </w:r>
              <w:r w:rsidR="00B35149">
                <w:rPr>
                  <w:rFonts w:eastAsia="Yu Mincho"/>
                  <w:vertAlign w:val="superscript"/>
                </w:rPr>
                <w:t>5</w:t>
              </w:r>
            </w:ins>
            <w:r w:rsidRPr="00A1115A">
              <w:rPr>
                <w:rFonts w:eastAsia="Yu Mincho"/>
              </w:rPr>
              <w:t>&gt; – 172400</w:t>
            </w:r>
          </w:p>
        </w:tc>
        <w:tc>
          <w:tcPr>
            <w:tcW w:w="2877" w:type="dxa"/>
            <w:tcBorders>
              <w:top w:val="single" w:sz="4" w:space="0" w:color="auto"/>
              <w:left w:val="single" w:sz="4" w:space="0" w:color="auto"/>
              <w:bottom w:val="single" w:sz="4" w:space="0" w:color="auto"/>
              <w:right w:val="single" w:sz="4" w:space="0" w:color="auto"/>
            </w:tcBorders>
            <w:hideMark/>
          </w:tcPr>
          <w:p w14:paraId="7748664E" w14:textId="77777777" w:rsidR="005B560A" w:rsidRPr="00A1115A" w:rsidRDefault="005B560A" w:rsidP="0010419B">
            <w:pPr>
              <w:pStyle w:val="TAC"/>
            </w:pPr>
            <w:r w:rsidRPr="00A1115A">
              <w:t>158200</w:t>
            </w:r>
            <w:r w:rsidRPr="00A1115A">
              <w:rPr>
                <w:rFonts w:eastAsia="Yu Mincho"/>
              </w:rPr>
              <w:t xml:space="preserve"> – &lt;20&gt; – 164200</w:t>
            </w:r>
          </w:p>
        </w:tc>
      </w:tr>
      <w:tr w:rsidR="005B560A" w:rsidRPr="00A1115A" w14:paraId="5280DEE2"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517D78" w14:textId="77777777" w:rsidR="005B560A" w:rsidRPr="00A1115A" w:rsidRDefault="005B560A" w:rsidP="0010419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147573B" w14:textId="77777777" w:rsidR="005B560A" w:rsidRPr="00A1115A" w:rsidRDefault="005B560A" w:rsidP="0010419B">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8EA6F31" w14:textId="360C3602" w:rsidR="005B560A" w:rsidRPr="00A1115A" w:rsidRDefault="005B560A" w:rsidP="0010419B">
            <w:pPr>
              <w:pStyle w:val="TAC"/>
            </w:pPr>
            <w:r>
              <w:rPr>
                <w:rFonts w:eastAsia="Yu Mincho" w:cs="Arial"/>
              </w:rPr>
              <w:t xml:space="preserve">325300 </w:t>
            </w:r>
            <w:r w:rsidRPr="003401E6">
              <w:rPr>
                <w:rFonts w:eastAsia="Yu Mincho" w:cs="Arial"/>
              </w:rPr>
              <w:t>– &lt;20</w:t>
            </w:r>
            <w:ins w:id="89" w:author="AC" w:date="2023-10-28T12:44:00Z">
              <w:r w:rsidR="00B35149">
                <w:rPr>
                  <w:rFonts w:eastAsia="Yu Mincho"/>
                </w:rPr>
                <w:t xml:space="preserve"> or 2</w:t>
              </w:r>
              <w:r w:rsidR="00B35149">
                <w:rPr>
                  <w:rFonts w:eastAsia="Yu Mincho"/>
                  <w:vertAlign w:val="superscript"/>
                </w:rPr>
                <w:t>5</w:t>
              </w:r>
            </w:ins>
            <w:r w:rsidRPr="003401E6">
              <w:rPr>
                <w:rFonts w:eastAsia="Yu Mincho" w:cs="Arial"/>
              </w:rPr>
              <w:t>&gt;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4B86ED6" w14:textId="77777777" w:rsidR="005B560A" w:rsidRPr="00A1115A" w:rsidRDefault="005B560A" w:rsidP="0010419B">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5B560A" w:rsidRPr="00A1115A" w14:paraId="5E3ACF50"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F36775" w14:textId="77777777" w:rsidR="005B560A" w:rsidRPr="00A1115A" w:rsidRDefault="005B560A" w:rsidP="0010419B">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78D4C7CC" w14:textId="77777777" w:rsidR="005B560A" w:rsidRPr="00A1115A" w:rsidRDefault="005B560A" w:rsidP="0010419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601C437" w14:textId="241AE9AD" w:rsidR="005B560A" w:rsidRPr="00A1115A" w:rsidRDefault="005B560A" w:rsidP="0010419B">
            <w:pPr>
              <w:pStyle w:val="TAC"/>
            </w:pPr>
            <w:r w:rsidRPr="00A1115A">
              <w:t>370000 – &lt;20</w:t>
            </w:r>
            <w:ins w:id="90" w:author="AC" w:date="2023-10-28T12:44:00Z">
              <w:r w:rsidR="00B35149">
                <w:rPr>
                  <w:rFonts w:eastAsia="Yu Mincho"/>
                </w:rPr>
                <w:t xml:space="preserve"> or 2</w:t>
              </w:r>
              <w:r w:rsidR="00B35149">
                <w:rPr>
                  <w:rFonts w:eastAsia="Yu Mincho"/>
                  <w:vertAlign w:val="superscript"/>
                </w:rPr>
                <w:t>5</w:t>
              </w:r>
            </w:ins>
            <w:r w:rsidRPr="00A1115A">
              <w:t>&gt; – 383000</w:t>
            </w:r>
          </w:p>
        </w:tc>
        <w:tc>
          <w:tcPr>
            <w:tcW w:w="2877" w:type="dxa"/>
            <w:tcBorders>
              <w:top w:val="single" w:sz="4" w:space="0" w:color="auto"/>
              <w:left w:val="single" w:sz="4" w:space="0" w:color="auto"/>
              <w:bottom w:val="single" w:sz="4" w:space="0" w:color="auto"/>
              <w:right w:val="single" w:sz="4" w:space="0" w:color="auto"/>
            </w:tcBorders>
          </w:tcPr>
          <w:p w14:paraId="5CD1230F" w14:textId="77777777" w:rsidR="005B560A" w:rsidRPr="00A1115A" w:rsidRDefault="005B560A" w:rsidP="0010419B">
            <w:pPr>
              <w:pStyle w:val="TAC"/>
            </w:pPr>
            <w:r w:rsidRPr="00A1115A">
              <w:t>386000 – &lt;20&gt; – 399000</w:t>
            </w:r>
          </w:p>
        </w:tc>
      </w:tr>
      <w:tr w:rsidR="005B560A" w:rsidRPr="00A1115A" w14:paraId="79E29B99"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301A3D" w14:textId="77777777" w:rsidR="005B560A" w:rsidRPr="00A1115A" w:rsidRDefault="005B560A" w:rsidP="0010419B">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D6B5865" w14:textId="77777777" w:rsidR="005B560A" w:rsidRPr="00A1115A" w:rsidRDefault="005B560A" w:rsidP="0010419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A2B0A6A" w14:textId="2974EB66" w:rsidR="005B560A" w:rsidRPr="00A1115A" w:rsidRDefault="005B560A" w:rsidP="0010419B">
            <w:pPr>
              <w:pStyle w:val="TAC"/>
            </w:pPr>
            <w:r w:rsidRPr="00A1115A">
              <w:t>162800 – &lt;20</w:t>
            </w:r>
            <w:ins w:id="91" w:author="AC" w:date="2023-10-28T12:44:00Z">
              <w:r w:rsidR="00B35149">
                <w:rPr>
                  <w:rFonts w:eastAsia="Yu Mincho"/>
                </w:rPr>
                <w:t xml:space="preserve"> or 2</w:t>
              </w:r>
              <w:r w:rsidR="00B35149">
                <w:rPr>
                  <w:rFonts w:eastAsia="Yu Mincho"/>
                  <w:vertAlign w:val="superscript"/>
                </w:rPr>
                <w:t>5</w:t>
              </w:r>
            </w:ins>
            <w:r w:rsidRPr="00A1115A">
              <w:t>&gt; – 169800</w:t>
            </w:r>
          </w:p>
        </w:tc>
        <w:tc>
          <w:tcPr>
            <w:tcW w:w="2877" w:type="dxa"/>
            <w:tcBorders>
              <w:top w:val="single" w:sz="4" w:space="0" w:color="auto"/>
              <w:left w:val="single" w:sz="4" w:space="0" w:color="auto"/>
              <w:bottom w:val="single" w:sz="4" w:space="0" w:color="auto"/>
              <w:right w:val="single" w:sz="4" w:space="0" w:color="auto"/>
            </w:tcBorders>
          </w:tcPr>
          <w:p w14:paraId="003B3165" w14:textId="77777777" w:rsidR="005B560A" w:rsidRPr="00A1115A" w:rsidRDefault="005B560A" w:rsidP="0010419B">
            <w:pPr>
              <w:pStyle w:val="TAC"/>
            </w:pPr>
            <w:r w:rsidRPr="00A1115A">
              <w:t>171800 – &lt;20&gt; – 178800</w:t>
            </w:r>
          </w:p>
        </w:tc>
      </w:tr>
      <w:tr w:rsidR="005B560A" w:rsidRPr="00A1115A" w14:paraId="626AA978"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78275C" w14:textId="77777777" w:rsidR="005B560A" w:rsidRPr="00A1115A" w:rsidRDefault="005B560A" w:rsidP="0010419B">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D8AB023"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9425FF" w14:textId="11FC7701" w:rsidR="005B560A" w:rsidRPr="00A1115A" w:rsidRDefault="005B560A" w:rsidP="0010419B">
            <w:pPr>
              <w:pStyle w:val="TAC"/>
            </w:pPr>
            <w:r w:rsidRPr="00A1115A">
              <w:t>140600</w:t>
            </w:r>
            <w:r w:rsidRPr="00A1115A">
              <w:rPr>
                <w:rFonts w:eastAsia="Yu Mincho"/>
              </w:rPr>
              <w:t xml:space="preserve"> – &lt;20</w:t>
            </w:r>
            <w:ins w:id="92" w:author="AC" w:date="2023-10-28T12:44:00Z">
              <w:r w:rsidR="00B35149">
                <w:rPr>
                  <w:rFonts w:eastAsia="Yu Mincho"/>
                </w:rPr>
                <w:t xml:space="preserve"> or 2</w:t>
              </w:r>
              <w:r w:rsidR="00B35149">
                <w:rPr>
                  <w:rFonts w:eastAsia="Yu Mincho"/>
                  <w:vertAlign w:val="superscript"/>
                </w:rPr>
                <w:t>5</w:t>
              </w:r>
            </w:ins>
            <w:r w:rsidRPr="00A1115A">
              <w:rPr>
                <w:rFonts w:eastAsia="Yu Mincho"/>
              </w:rPr>
              <w:t>&gt; – 149600</w:t>
            </w:r>
          </w:p>
        </w:tc>
        <w:tc>
          <w:tcPr>
            <w:tcW w:w="2877" w:type="dxa"/>
            <w:tcBorders>
              <w:top w:val="single" w:sz="4" w:space="0" w:color="auto"/>
              <w:left w:val="single" w:sz="4" w:space="0" w:color="auto"/>
              <w:bottom w:val="single" w:sz="4" w:space="0" w:color="auto"/>
              <w:right w:val="single" w:sz="4" w:space="0" w:color="auto"/>
            </w:tcBorders>
            <w:hideMark/>
          </w:tcPr>
          <w:p w14:paraId="5A82AE6E" w14:textId="77777777" w:rsidR="005B560A" w:rsidRPr="00A1115A" w:rsidRDefault="005B560A" w:rsidP="0010419B">
            <w:pPr>
              <w:pStyle w:val="TAC"/>
            </w:pPr>
            <w:r w:rsidRPr="00A1115A">
              <w:t>151600</w:t>
            </w:r>
            <w:r w:rsidRPr="00A1115A">
              <w:rPr>
                <w:rFonts w:eastAsia="Yu Mincho"/>
              </w:rPr>
              <w:t xml:space="preserve"> – &lt;20&gt; – 160600</w:t>
            </w:r>
          </w:p>
        </w:tc>
      </w:tr>
      <w:tr w:rsidR="005B560A" w:rsidRPr="00A1115A" w14:paraId="492F6CD1"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F455EF" w14:textId="77777777" w:rsidR="005B560A" w:rsidRPr="00A1115A" w:rsidRDefault="005B560A" w:rsidP="0010419B">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8917689"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F7D2EE6" w14:textId="77777777" w:rsidR="005B560A" w:rsidRPr="00A1115A" w:rsidRDefault="005B560A" w:rsidP="0010419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07D122F" w14:textId="77777777" w:rsidR="005B560A" w:rsidRPr="00A1115A" w:rsidRDefault="005B560A" w:rsidP="0010419B">
            <w:pPr>
              <w:pStyle w:val="TAC"/>
            </w:pPr>
            <w:r w:rsidRPr="00A1115A">
              <w:t>143400</w:t>
            </w:r>
            <w:r w:rsidRPr="00A1115A">
              <w:rPr>
                <w:rFonts w:eastAsia="Yu Mincho"/>
              </w:rPr>
              <w:t xml:space="preserve"> – &lt;20&gt; – 145600</w:t>
            </w:r>
          </w:p>
        </w:tc>
      </w:tr>
      <w:tr w:rsidR="005B560A" w:rsidRPr="00A1115A" w14:paraId="55962A42"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6E5C4D" w14:textId="77777777" w:rsidR="005B560A" w:rsidRPr="00A1115A" w:rsidRDefault="005B560A" w:rsidP="0010419B">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13D7CFAA"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946707E" w14:textId="2E0E8FE7" w:rsidR="005B560A" w:rsidRPr="00A1115A" w:rsidRDefault="005B560A" w:rsidP="0010419B">
            <w:pPr>
              <w:pStyle w:val="TAC"/>
            </w:pPr>
            <w:r w:rsidRPr="00A1115A">
              <w:t>461000 – &lt;20</w:t>
            </w:r>
            <w:ins w:id="93" w:author="AC" w:date="2023-10-28T12:44:00Z">
              <w:r w:rsidR="00B35149">
                <w:rPr>
                  <w:rFonts w:eastAsia="Yu Mincho"/>
                </w:rPr>
                <w:t xml:space="preserve"> or 2</w:t>
              </w:r>
              <w:r w:rsidR="00B35149">
                <w:rPr>
                  <w:rFonts w:eastAsia="Yu Mincho"/>
                  <w:vertAlign w:val="superscript"/>
                </w:rPr>
                <w:t>5</w:t>
              </w:r>
            </w:ins>
            <w:r w:rsidRPr="00A1115A">
              <w:t>&gt; – 463000</w:t>
            </w:r>
          </w:p>
        </w:tc>
        <w:tc>
          <w:tcPr>
            <w:tcW w:w="2877" w:type="dxa"/>
            <w:tcBorders>
              <w:top w:val="single" w:sz="4" w:space="0" w:color="auto"/>
              <w:left w:val="single" w:sz="4" w:space="0" w:color="auto"/>
              <w:bottom w:val="single" w:sz="4" w:space="0" w:color="auto"/>
              <w:right w:val="single" w:sz="4" w:space="0" w:color="auto"/>
            </w:tcBorders>
          </w:tcPr>
          <w:p w14:paraId="7E567367" w14:textId="77777777" w:rsidR="005B560A" w:rsidRPr="00A1115A" w:rsidRDefault="005B560A" w:rsidP="0010419B">
            <w:pPr>
              <w:pStyle w:val="TAC"/>
            </w:pPr>
            <w:r w:rsidRPr="00A1115A">
              <w:t>470000 – &lt;20&gt; – 472000</w:t>
            </w:r>
          </w:p>
        </w:tc>
      </w:tr>
      <w:tr w:rsidR="005B560A" w:rsidRPr="00A1115A" w14:paraId="2880AD2A"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DFF8EB" w14:textId="77777777" w:rsidR="005B560A" w:rsidRPr="00A1115A" w:rsidRDefault="005B560A" w:rsidP="0010419B">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75D527F" w14:textId="77777777" w:rsidR="005B560A" w:rsidRPr="00A1115A" w:rsidRDefault="005B560A" w:rsidP="0010419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232A72F" w14:textId="7FD8F103" w:rsidR="005B560A" w:rsidRPr="00A1115A" w:rsidRDefault="005B560A" w:rsidP="0010419B">
            <w:pPr>
              <w:pStyle w:val="TAC"/>
            </w:pPr>
            <w:r w:rsidRPr="00A1115A">
              <w:t>402000 – &lt;20</w:t>
            </w:r>
            <w:ins w:id="94" w:author="AC" w:date="2023-10-28T12:44:00Z">
              <w:r w:rsidR="00B35149">
                <w:rPr>
                  <w:rFonts w:eastAsia="Yu Mincho"/>
                </w:rPr>
                <w:t xml:space="preserve"> or 2</w:t>
              </w:r>
              <w:r w:rsidR="00B35149">
                <w:rPr>
                  <w:rFonts w:eastAsia="Yu Mincho"/>
                  <w:vertAlign w:val="superscript"/>
                </w:rPr>
                <w:t>5</w:t>
              </w:r>
            </w:ins>
            <w:r w:rsidRPr="00A1115A">
              <w:t>&gt; – 405000</w:t>
            </w:r>
          </w:p>
        </w:tc>
        <w:tc>
          <w:tcPr>
            <w:tcW w:w="2877" w:type="dxa"/>
            <w:tcBorders>
              <w:top w:val="single" w:sz="4" w:space="0" w:color="auto"/>
              <w:left w:val="single" w:sz="4" w:space="0" w:color="auto"/>
              <w:bottom w:val="single" w:sz="4" w:space="0" w:color="auto"/>
              <w:right w:val="single" w:sz="4" w:space="0" w:color="auto"/>
            </w:tcBorders>
          </w:tcPr>
          <w:p w14:paraId="3C446FC5" w14:textId="77777777" w:rsidR="005B560A" w:rsidRPr="00A1115A" w:rsidRDefault="005B560A" w:rsidP="0010419B">
            <w:pPr>
              <w:pStyle w:val="TAC"/>
            </w:pPr>
            <w:r w:rsidRPr="00A1115A">
              <w:t>402000 – &lt;20&gt; – 405000</w:t>
            </w:r>
          </w:p>
        </w:tc>
      </w:tr>
      <w:tr w:rsidR="005B560A" w:rsidRPr="00A1115A" w14:paraId="2C859DBA"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7FDA81" w14:textId="77777777" w:rsidR="005B560A" w:rsidRPr="00A1115A" w:rsidRDefault="005B560A" w:rsidP="0010419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2EE7430"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EC0984" w14:textId="79E818B0" w:rsidR="005B560A" w:rsidRPr="00A1115A" w:rsidRDefault="005B560A" w:rsidP="0010419B">
            <w:pPr>
              <w:pStyle w:val="TAC"/>
            </w:pPr>
            <w:r w:rsidRPr="00A1115A">
              <w:t>514000</w:t>
            </w:r>
            <w:r w:rsidRPr="00A1115A">
              <w:rPr>
                <w:rFonts w:eastAsia="Yu Mincho"/>
              </w:rPr>
              <w:t xml:space="preserve"> – &lt;20</w:t>
            </w:r>
            <w:ins w:id="95" w:author="AC" w:date="2023-10-28T12:44:00Z">
              <w:r w:rsidR="00B35149">
                <w:rPr>
                  <w:rFonts w:eastAsia="Yu Mincho"/>
                </w:rPr>
                <w:t xml:space="preserve"> or 2</w:t>
              </w:r>
              <w:r w:rsidR="00B35149">
                <w:rPr>
                  <w:rFonts w:eastAsia="Yu Mincho"/>
                  <w:vertAlign w:val="superscript"/>
                </w:rPr>
                <w:t>5</w:t>
              </w:r>
            </w:ins>
            <w:r w:rsidRPr="00A1115A">
              <w:rPr>
                <w:rFonts w:eastAsia="Yu Mincho"/>
              </w:rPr>
              <w:t>&gt; – 524000</w:t>
            </w:r>
          </w:p>
        </w:tc>
        <w:tc>
          <w:tcPr>
            <w:tcW w:w="2877" w:type="dxa"/>
            <w:tcBorders>
              <w:top w:val="single" w:sz="4" w:space="0" w:color="auto"/>
              <w:left w:val="single" w:sz="4" w:space="0" w:color="auto"/>
              <w:bottom w:val="single" w:sz="4" w:space="0" w:color="auto"/>
              <w:right w:val="single" w:sz="4" w:space="0" w:color="auto"/>
            </w:tcBorders>
            <w:hideMark/>
          </w:tcPr>
          <w:p w14:paraId="6A35C9A5" w14:textId="77777777" w:rsidR="005B560A" w:rsidRPr="00A1115A" w:rsidRDefault="005B560A" w:rsidP="0010419B">
            <w:pPr>
              <w:pStyle w:val="TAC"/>
            </w:pPr>
            <w:r w:rsidRPr="00A1115A">
              <w:t>514000</w:t>
            </w:r>
            <w:r w:rsidRPr="00A1115A">
              <w:rPr>
                <w:rFonts w:eastAsia="Yu Mincho"/>
              </w:rPr>
              <w:t xml:space="preserve"> – &lt;20&gt; – 524000</w:t>
            </w:r>
          </w:p>
        </w:tc>
      </w:tr>
      <w:tr w:rsidR="005B560A" w:rsidRPr="00A1115A" w14:paraId="7B8A85FC"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00B9CC" w14:textId="77777777" w:rsidR="005B560A" w:rsidRPr="00A1115A" w:rsidRDefault="005B560A" w:rsidP="0010419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FE476B0" w14:textId="77777777" w:rsidR="005B560A" w:rsidRPr="00A1115A" w:rsidRDefault="005B560A" w:rsidP="0010419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AAA24E4" w14:textId="653CADD4" w:rsidR="005B560A" w:rsidRPr="00A1115A" w:rsidRDefault="005B560A" w:rsidP="0010419B">
            <w:pPr>
              <w:pStyle w:val="TAC"/>
            </w:pPr>
            <w:r w:rsidRPr="00A1115A">
              <w:t>376000 – &lt;20</w:t>
            </w:r>
            <w:ins w:id="96" w:author="AC" w:date="2023-10-28T12:44:00Z">
              <w:r w:rsidR="00B35149">
                <w:rPr>
                  <w:rFonts w:eastAsia="Yu Mincho"/>
                </w:rPr>
                <w:t xml:space="preserve"> or 2</w:t>
              </w:r>
              <w:r w:rsidR="00B35149">
                <w:rPr>
                  <w:rFonts w:eastAsia="Yu Mincho"/>
                  <w:vertAlign w:val="superscript"/>
                </w:rPr>
                <w:t>5</w:t>
              </w:r>
            </w:ins>
            <w:r w:rsidRPr="00A1115A">
              <w:t>&gt; – 384000</w:t>
            </w:r>
          </w:p>
        </w:tc>
        <w:tc>
          <w:tcPr>
            <w:tcW w:w="2877" w:type="dxa"/>
            <w:tcBorders>
              <w:top w:val="single" w:sz="4" w:space="0" w:color="auto"/>
              <w:left w:val="single" w:sz="4" w:space="0" w:color="auto"/>
              <w:bottom w:val="single" w:sz="4" w:space="0" w:color="auto"/>
              <w:right w:val="single" w:sz="4" w:space="0" w:color="auto"/>
            </w:tcBorders>
          </w:tcPr>
          <w:p w14:paraId="2C560856" w14:textId="77777777" w:rsidR="005B560A" w:rsidRPr="00A1115A" w:rsidRDefault="005B560A" w:rsidP="0010419B">
            <w:pPr>
              <w:pStyle w:val="TAC"/>
            </w:pPr>
            <w:r w:rsidRPr="00A1115A">
              <w:t>376000 – &lt;20&gt; – 384000</w:t>
            </w:r>
          </w:p>
        </w:tc>
      </w:tr>
      <w:tr w:rsidR="005B560A" w:rsidRPr="00A1115A" w14:paraId="3CBE1AF1"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C42FDF9" w14:textId="77777777" w:rsidR="005B560A" w:rsidRPr="00A1115A" w:rsidRDefault="005B560A" w:rsidP="0010419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11602D1" w14:textId="77777777" w:rsidR="005B560A" w:rsidRPr="00A1115A" w:rsidRDefault="005B560A" w:rsidP="0010419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476B8BC" w14:textId="7A9DA924" w:rsidR="005B560A" w:rsidRPr="00A1115A" w:rsidRDefault="005B560A" w:rsidP="0010419B">
            <w:pPr>
              <w:pStyle w:val="TAC"/>
            </w:pPr>
            <w:r w:rsidRPr="00A1115A">
              <w:t>460000 – &lt;20</w:t>
            </w:r>
            <w:ins w:id="97" w:author="AC" w:date="2023-10-28T12:44:00Z">
              <w:r w:rsidR="00B35149">
                <w:rPr>
                  <w:rFonts w:eastAsia="Yu Mincho"/>
                </w:rPr>
                <w:t xml:space="preserve"> or 2</w:t>
              </w:r>
              <w:r w:rsidR="00B35149">
                <w:rPr>
                  <w:rFonts w:eastAsia="Yu Mincho"/>
                  <w:vertAlign w:val="superscript"/>
                </w:rPr>
                <w:t>5</w:t>
              </w:r>
            </w:ins>
            <w:r w:rsidRPr="00A1115A">
              <w:t>&gt; – 480000</w:t>
            </w:r>
          </w:p>
        </w:tc>
        <w:tc>
          <w:tcPr>
            <w:tcW w:w="2877" w:type="dxa"/>
            <w:tcBorders>
              <w:top w:val="single" w:sz="4" w:space="0" w:color="auto"/>
              <w:left w:val="single" w:sz="4" w:space="0" w:color="auto"/>
              <w:bottom w:val="single" w:sz="4" w:space="0" w:color="auto"/>
              <w:right w:val="single" w:sz="4" w:space="0" w:color="auto"/>
            </w:tcBorders>
          </w:tcPr>
          <w:p w14:paraId="1999CF9B" w14:textId="77777777" w:rsidR="005B560A" w:rsidRPr="00A1115A" w:rsidRDefault="005B560A" w:rsidP="0010419B">
            <w:pPr>
              <w:pStyle w:val="TAC"/>
            </w:pPr>
            <w:r w:rsidRPr="00A1115A">
              <w:t>460000 – &lt;20&gt; – 480000</w:t>
            </w:r>
          </w:p>
        </w:tc>
      </w:tr>
      <w:tr w:rsidR="005B560A" w:rsidRPr="00A1115A" w14:paraId="7BE98875" w14:textId="77777777" w:rsidTr="0010419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41C5AC7" w14:textId="77777777" w:rsidR="005B560A" w:rsidRPr="00A1115A" w:rsidRDefault="005B560A" w:rsidP="0010419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ED36C38" w14:textId="77777777" w:rsidR="005B560A" w:rsidRPr="00A1115A" w:rsidRDefault="005B560A" w:rsidP="0010419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FEB77B5" w14:textId="77777777" w:rsidR="005B560A" w:rsidRPr="00A1115A" w:rsidRDefault="005B560A" w:rsidP="0010419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5C5305" w14:textId="77777777" w:rsidR="005B560A" w:rsidRPr="00A1115A" w:rsidRDefault="005B560A" w:rsidP="0010419B">
            <w:pPr>
              <w:pStyle w:val="TAC"/>
            </w:pPr>
            <w:r w:rsidRPr="00A1115A">
              <w:t>499200</w:t>
            </w:r>
            <w:r w:rsidRPr="00A1115A">
              <w:rPr>
                <w:rFonts w:eastAsia="Yu Mincho"/>
              </w:rPr>
              <w:t xml:space="preserve"> – &lt;3&gt; – 537999</w:t>
            </w:r>
          </w:p>
        </w:tc>
      </w:tr>
      <w:tr w:rsidR="005B560A" w:rsidRPr="00A1115A" w14:paraId="3CD6ACB5" w14:textId="77777777" w:rsidTr="0010419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924DFB2" w14:textId="77777777" w:rsidR="005B560A" w:rsidRPr="00A1115A" w:rsidRDefault="005B560A" w:rsidP="0010419B">
            <w:pPr>
              <w:pStyle w:val="TAC"/>
            </w:pPr>
          </w:p>
        </w:tc>
        <w:tc>
          <w:tcPr>
            <w:tcW w:w="1146" w:type="dxa"/>
            <w:tcBorders>
              <w:top w:val="single" w:sz="4" w:space="0" w:color="auto"/>
              <w:left w:val="single" w:sz="4" w:space="0" w:color="auto"/>
              <w:bottom w:val="single" w:sz="4" w:space="0" w:color="auto"/>
              <w:right w:val="single" w:sz="4" w:space="0" w:color="auto"/>
            </w:tcBorders>
          </w:tcPr>
          <w:p w14:paraId="26A69EC9" w14:textId="77777777" w:rsidR="005B560A" w:rsidRPr="00A1115A" w:rsidRDefault="005B560A" w:rsidP="0010419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12646CE" w14:textId="77777777" w:rsidR="005B560A" w:rsidRPr="00A1115A" w:rsidRDefault="005B560A" w:rsidP="0010419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477391C" w14:textId="77777777" w:rsidR="005B560A" w:rsidRPr="00A1115A" w:rsidRDefault="005B560A" w:rsidP="0010419B">
            <w:pPr>
              <w:pStyle w:val="TAC"/>
            </w:pPr>
            <w:r w:rsidRPr="00A1115A">
              <w:t>499200</w:t>
            </w:r>
            <w:r w:rsidRPr="00A1115A">
              <w:rPr>
                <w:rFonts w:eastAsia="Yu Mincho"/>
              </w:rPr>
              <w:t xml:space="preserve"> – &lt;6&gt; – 537996</w:t>
            </w:r>
          </w:p>
        </w:tc>
      </w:tr>
      <w:tr w:rsidR="005B560A" w:rsidRPr="00A1115A" w14:paraId="34B6E502"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AC64D0" w14:textId="77777777" w:rsidR="005B560A" w:rsidRPr="00A1115A" w:rsidRDefault="005B560A" w:rsidP="0010419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A436DB" w14:textId="77777777" w:rsidR="005B560A" w:rsidRPr="00A1115A" w:rsidRDefault="005B560A" w:rsidP="0010419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D971B6" w14:textId="77777777" w:rsidR="005B560A" w:rsidRPr="00A1115A" w:rsidRDefault="005B560A" w:rsidP="0010419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8EC1A3A" w14:textId="77777777" w:rsidR="005B560A" w:rsidRPr="00A1115A" w:rsidRDefault="005B560A" w:rsidP="0010419B">
            <w:pPr>
              <w:pStyle w:val="TAC"/>
            </w:pPr>
            <w:r>
              <w:t>743334 – &lt;1&gt; – 795000</w:t>
            </w:r>
          </w:p>
        </w:tc>
      </w:tr>
      <w:tr w:rsidR="005B560A" w:rsidRPr="00A1115A" w14:paraId="646FD58E" w14:textId="77777777" w:rsidTr="0010419B">
        <w:trPr>
          <w:trHeight w:val="187"/>
          <w:jc w:val="center"/>
        </w:trPr>
        <w:tc>
          <w:tcPr>
            <w:tcW w:w="1242" w:type="dxa"/>
            <w:tcBorders>
              <w:left w:val="single" w:sz="4" w:space="0" w:color="auto"/>
              <w:bottom w:val="single" w:sz="4" w:space="0" w:color="auto"/>
              <w:right w:val="single" w:sz="4" w:space="0" w:color="auto"/>
            </w:tcBorders>
            <w:vAlign w:val="center"/>
          </w:tcPr>
          <w:p w14:paraId="677C5192" w14:textId="77777777" w:rsidR="005B560A" w:rsidRPr="00A1115A" w:rsidRDefault="005B560A" w:rsidP="0010419B">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75231B2" w14:textId="77777777" w:rsidR="005B560A" w:rsidRPr="00A1115A" w:rsidRDefault="005B560A" w:rsidP="0010419B">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7494379" w14:textId="77777777" w:rsidR="005B560A" w:rsidRPr="00A1115A" w:rsidRDefault="005B560A" w:rsidP="0010419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70AE2935" w14:textId="77777777" w:rsidR="005B560A" w:rsidRPr="00A1115A" w:rsidRDefault="005B560A" w:rsidP="0010419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5B560A" w:rsidRPr="00A1115A" w14:paraId="14BF1FD1" w14:textId="77777777" w:rsidTr="0010419B">
        <w:trPr>
          <w:trHeight w:val="187"/>
          <w:jc w:val="center"/>
        </w:trPr>
        <w:tc>
          <w:tcPr>
            <w:tcW w:w="1242" w:type="dxa"/>
            <w:tcBorders>
              <w:left w:val="single" w:sz="4" w:space="0" w:color="auto"/>
              <w:bottom w:val="nil"/>
              <w:right w:val="single" w:sz="4" w:space="0" w:color="auto"/>
            </w:tcBorders>
            <w:shd w:val="clear" w:color="auto" w:fill="auto"/>
            <w:vAlign w:val="center"/>
          </w:tcPr>
          <w:p w14:paraId="316099CE" w14:textId="77777777" w:rsidR="005B560A" w:rsidRPr="00A1115A" w:rsidRDefault="005B560A" w:rsidP="0010419B">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1F938EB" w14:textId="77777777" w:rsidR="005B560A" w:rsidRPr="00A1115A" w:rsidRDefault="005B560A" w:rsidP="0010419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1097B58" w14:textId="77777777" w:rsidR="005B560A" w:rsidRPr="00A1115A" w:rsidRDefault="005B560A" w:rsidP="0010419B">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3CDAEFE" w14:textId="77777777" w:rsidR="005B560A" w:rsidRPr="00A1115A" w:rsidRDefault="005B560A" w:rsidP="0010419B">
            <w:pPr>
              <w:pStyle w:val="TAC"/>
            </w:pPr>
            <w:r w:rsidRPr="00A1115A">
              <w:t xml:space="preserve">636667 </w:t>
            </w:r>
            <w:r w:rsidRPr="00A1115A">
              <w:rPr>
                <w:rFonts w:eastAsia="Yu Mincho"/>
              </w:rPr>
              <w:t>– &lt;1&gt; – 646666</w:t>
            </w:r>
          </w:p>
        </w:tc>
      </w:tr>
      <w:tr w:rsidR="005B560A" w:rsidRPr="00A1115A" w14:paraId="00710C84" w14:textId="77777777" w:rsidTr="0010419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3344ABA" w14:textId="77777777" w:rsidR="005B560A" w:rsidRPr="00A1115A" w:rsidRDefault="005B560A" w:rsidP="0010419B">
            <w:pPr>
              <w:pStyle w:val="TAC"/>
            </w:pPr>
          </w:p>
        </w:tc>
        <w:tc>
          <w:tcPr>
            <w:tcW w:w="1146" w:type="dxa"/>
            <w:tcBorders>
              <w:top w:val="single" w:sz="4" w:space="0" w:color="auto"/>
              <w:left w:val="single" w:sz="4" w:space="0" w:color="auto"/>
              <w:bottom w:val="single" w:sz="4" w:space="0" w:color="auto"/>
              <w:right w:val="single" w:sz="4" w:space="0" w:color="auto"/>
            </w:tcBorders>
          </w:tcPr>
          <w:p w14:paraId="08238516" w14:textId="77777777" w:rsidR="005B560A" w:rsidRPr="00A1115A" w:rsidRDefault="005B560A" w:rsidP="0010419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5B5435B" w14:textId="77777777" w:rsidR="005B560A" w:rsidRPr="00A1115A" w:rsidRDefault="005B560A" w:rsidP="0010419B">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5E5EAE5" w14:textId="77777777" w:rsidR="005B560A" w:rsidRPr="00A1115A" w:rsidRDefault="005B560A" w:rsidP="0010419B">
            <w:pPr>
              <w:pStyle w:val="TAC"/>
            </w:pPr>
            <w:r w:rsidRPr="00A1115A">
              <w:t xml:space="preserve">636668 </w:t>
            </w:r>
            <w:r w:rsidRPr="00A1115A">
              <w:rPr>
                <w:rFonts w:eastAsia="Yu Mincho"/>
              </w:rPr>
              <w:t>– &lt;2&gt; – 646666</w:t>
            </w:r>
          </w:p>
        </w:tc>
      </w:tr>
      <w:tr w:rsidR="005B560A" w:rsidRPr="00A1115A" w14:paraId="687F963B" w14:textId="77777777" w:rsidTr="0010419B">
        <w:trPr>
          <w:trHeight w:val="187"/>
          <w:jc w:val="center"/>
        </w:trPr>
        <w:tc>
          <w:tcPr>
            <w:tcW w:w="1242" w:type="dxa"/>
            <w:tcBorders>
              <w:left w:val="single" w:sz="4" w:space="0" w:color="auto"/>
              <w:bottom w:val="single" w:sz="4" w:space="0" w:color="auto"/>
              <w:right w:val="single" w:sz="4" w:space="0" w:color="auto"/>
            </w:tcBorders>
          </w:tcPr>
          <w:p w14:paraId="0BF9D5B6" w14:textId="77777777" w:rsidR="005B560A" w:rsidRPr="00A1115A" w:rsidRDefault="005B560A" w:rsidP="0010419B">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A884B9D"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9C97042" w14:textId="452E6466" w:rsidR="005B560A" w:rsidRPr="00A1115A" w:rsidRDefault="005B560A" w:rsidP="0010419B">
            <w:pPr>
              <w:pStyle w:val="TAC"/>
            </w:pPr>
            <w:r w:rsidRPr="00A1115A">
              <w:t>286400</w:t>
            </w:r>
            <w:r w:rsidRPr="00A1115A">
              <w:rPr>
                <w:rFonts w:eastAsia="Yu Mincho"/>
              </w:rPr>
              <w:t xml:space="preserve"> – &lt;20</w:t>
            </w:r>
            <w:ins w:id="98" w:author="AC" w:date="2023-10-28T12:44:00Z">
              <w:r w:rsidR="00B35149">
                <w:rPr>
                  <w:rFonts w:eastAsia="Yu Mincho"/>
                </w:rPr>
                <w:t xml:space="preserve"> or 2</w:t>
              </w:r>
              <w:r w:rsidR="00B35149">
                <w:rPr>
                  <w:rFonts w:eastAsia="Yu Mincho"/>
                  <w:vertAlign w:val="superscript"/>
                </w:rPr>
                <w:t>5</w:t>
              </w:r>
            </w:ins>
            <w:r w:rsidRPr="00A1115A">
              <w:rPr>
                <w:rFonts w:eastAsia="Yu Mincho"/>
              </w:rPr>
              <w:t>&gt; – 303400</w:t>
            </w:r>
          </w:p>
        </w:tc>
        <w:tc>
          <w:tcPr>
            <w:tcW w:w="2877" w:type="dxa"/>
            <w:tcBorders>
              <w:top w:val="single" w:sz="4" w:space="0" w:color="auto"/>
              <w:left w:val="single" w:sz="4" w:space="0" w:color="auto"/>
              <w:bottom w:val="single" w:sz="4" w:space="0" w:color="auto"/>
              <w:right w:val="single" w:sz="4" w:space="0" w:color="auto"/>
            </w:tcBorders>
          </w:tcPr>
          <w:p w14:paraId="2FE4683C" w14:textId="77777777" w:rsidR="005B560A" w:rsidRPr="00A1115A" w:rsidRDefault="005B560A" w:rsidP="0010419B">
            <w:pPr>
              <w:pStyle w:val="TAC"/>
            </w:pPr>
            <w:r w:rsidRPr="00A1115A">
              <w:t>286400</w:t>
            </w:r>
            <w:r w:rsidRPr="00A1115A">
              <w:rPr>
                <w:rFonts w:eastAsia="Yu Mincho"/>
              </w:rPr>
              <w:t xml:space="preserve"> – &lt;20&gt; – 303400</w:t>
            </w:r>
          </w:p>
        </w:tc>
      </w:tr>
      <w:tr w:rsidR="005B560A" w:rsidRPr="00A1115A" w14:paraId="7F7F469E"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B3421F" w14:textId="77777777" w:rsidR="005B560A" w:rsidRPr="00A1115A" w:rsidRDefault="005B560A" w:rsidP="0010419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4FC519D"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D3D046" w14:textId="3C0C518C" w:rsidR="005B560A" w:rsidRPr="00A1115A" w:rsidRDefault="005B560A" w:rsidP="0010419B">
            <w:pPr>
              <w:pStyle w:val="TAC"/>
            </w:pPr>
            <w:r w:rsidRPr="00A1115A">
              <w:t>285400</w:t>
            </w:r>
            <w:r w:rsidRPr="00A1115A">
              <w:rPr>
                <w:rFonts w:eastAsia="Yu Mincho"/>
              </w:rPr>
              <w:t xml:space="preserve"> – &lt;20</w:t>
            </w:r>
            <w:ins w:id="99" w:author="AC" w:date="2023-10-28T12:44:00Z">
              <w:r w:rsidR="00B35149">
                <w:rPr>
                  <w:rFonts w:eastAsia="Yu Mincho"/>
                </w:rPr>
                <w:t xml:space="preserve"> or 2</w:t>
              </w:r>
              <w:r w:rsidR="00B35149">
                <w:rPr>
                  <w:rFonts w:eastAsia="Yu Mincho"/>
                  <w:vertAlign w:val="superscript"/>
                </w:rPr>
                <w:t>5</w:t>
              </w:r>
            </w:ins>
            <w:r w:rsidRPr="00A1115A">
              <w:rPr>
                <w:rFonts w:eastAsia="Yu Mincho"/>
              </w:rPr>
              <w:t>&gt; – 286400</w:t>
            </w:r>
          </w:p>
        </w:tc>
        <w:tc>
          <w:tcPr>
            <w:tcW w:w="2877" w:type="dxa"/>
            <w:tcBorders>
              <w:top w:val="single" w:sz="4" w:space="0" w:color="auto"/>
              <w:left w:val="single" w:sz="4" w:space="0" w:color="auto"/>
              <w:bottom w:val="single" w:sz="4" w:space="0" w:color="auto"/>
              <w:right w:val="single" w:sz="4" w:space="0" w:color="auto"/>
            </w:tcBorders>
          </w:tcPr>
          <w:p w14:paraId="4EE9EEE9" w14:textId="77777777" w:rsidR="005B560A" w:rsidRPr="00A1115A" w:rsidRDefault="005B560A" w:rsidP="0010419B">
            <w:pPr>
              <w:pStyle w:val="TAC"/>
            </w:pPr>
            <w:r w:rsidRPr="00A1115A">
              <w:t>285400</w:t>
            </w:r>
            <w:r w:rsidRPr="00A1115A">
              <w:rPr>
                <w:rFonts w:eastAsia="Yu Mincho"/>
              </w:rPr>
              <w:t xml:space="preserve"> – &lt;20&gt; – 286400</w:t>
            </w:r>
          </w:p>
        </w:tc>
      </w:tr>
      <w:tr w:rsidR="005B560A" w:rsidRPr="00A1115A" w14:paraId="621680A5"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C523C4" w14:textId="77777777" w:rsidR="005B560A" w:rsidRPr="00A1115A" w:rsidRDefault="005B560A" w:rsidP="0010419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5FA0686"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D900DF" w14:textId="373FCF95" w:rsidR="005B560A" w:rsidRPr="00A1115A" w:rsidRDefault="005B560A" w:rsidP="0010419B">
            <w:pPr>
              <w:pStyle w:val="TAC"/>
            </w:pPr>
            <w:r w:rsidRPr="00A1115A">
              <w:t>496700</w:t>
            </w:r>
            <w:r w:rsidRPr="00A1115A">
              <w:rPr>
                <w:rFonts w:eastAsia="Yu Mincho"/>
              </w:rPr>
              <w:t xml:space="preserve"> – &lt;20</w:t>
            </w:r>
            <w:ins w:id="100" w:author="AC" w:date="2023-10-28T12:44:00Z">
              <w:r w:rsidR="00B35149">
                <w:rPr>
                  <w:rFonts w:eastAsia="Yu Mincho"/>
                </w:rPr>
                <w:t xml:space="preserve"> or 2</w:t>
              </w:r>
              <w:r w:rsidR="00B35149">
                <w:rPr>
                  <w:rFonts w:eastAsia="Yu Mincho"/>
                  <w:vertAlign w:val="superscript"/>
                </w:rPr>
                <w:t>5</w:t>
              </w:r>
            </w:ins>
            <w:r w:rsidRPr="00A1115A">
              <w:rPr>
                <w:rFonts w:eastAsia="Yu Mincho"/>
              </w:rPr>
              <w:t>&gt; – 499000</w:t>
            </w:r>
          </w:p>
        </w:tc>
        <w:tc>
          <w:tcPr>
            <w:tcW w:w="2877" w:type="dxa"/>
            <w:tcBorders>
              <w:top w:val="single" w:sz="4" w:space="0" w:color="auto"/>
              <w:left w:val="single" w:sz="4" w:space="0" w:color="auto"/>
              <w:bottom w:val="single" w:sz="4" w:space="0" w:color="auto"/>
              <w:right w:val="single" w:sz="4" w:space="0" w:color="auto"/>
            </w:tcBorders>
          </w:tcPr>
          <w:p w14:paraId="47033BB6" w14:textId="77777777" w:rsidR="005B560A" w:rsidRPr="00A1115A" w:rsidRDefault="005B560A" w:rsidP="0010419B">
            <w:pPr>
              <w:pStyle w:val="TAC"/>
            </w:pPr>
            <w:r w:rsidRPr="00A1115A">
              <w:t>496700</w:t>
            </w:r>
            <w:r w:rsidRPr="00A1115A">
              <w:rPr>
                <w:rFonts w:eastAsia="Yu Mincho"/>
              </w:rPr>
              <w:t xml:space="preserve"> – &lt;20&gt; – 499000</w:t>
            </w:r>
          </w:p>
        </w:tc>
      </w:tr>
      <w:tr w:rsidR="005B560A" w:rsidRPr="00A1115A" w14:paraId="18744EB2"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4521761" w14:textId="77777777" w:rsidR="005B560A" w:rsidRPr="00A1115A" w:rsidRDefault="005B560A" w:rsidP="0010419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C57AB1F" w14:textId="77777777" w:rsidR="005B560A" w:rsidRPr="00A1115A" w:rsidRDefault="005B560A" w:rsidP="0010419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C97A8" w14:textId="08893728" w:rsidR="005B560A" w:rsidRPr="00A1115A" w:rsidRDefault="005B560A" w:rsidP="0010419B">
            <w:pPr>
              <w:pStyle w:val="TAC"/>
            </w:pPr>
            <w:r>
              <w:rPr>
                <w:rFonts w:eastAsia="Yu Mincho"/>
              </w:rPr>
              <w:t>334000</w:t>
            </w:r>
            <w:r w:rsidRPr="00A1115A">
              <w:rPr>
                <w:rFonts w:eastAsia="Yu Mincho"/>
              </w:rPr>
              <w:t xml:space="preserve"> – &lt;20</w:t>
            </w:r>
            <w:ins w:id="101" w:author="AC" w:date="2023-10-28T12:44:00Z">
              <w:r w:rsidR="00B35149">
                <w:rPr>
                  <w:rFonts w:eastAsia="Yu Mincho"/>
                </w:rPr>
                <w:t xml:space="preserve"> or 2</w:t>
              </w:r>
              <w:r w:rsidR="00B35149">
                <w:rPr>
                  <w:rFonts w:eastAsia="Yu Mincho"/>
                  <w:vertAlign w:val="superscript"/>
                </w:rPr>
                <w:t>5</w:t>
              </w:r>
            </w:ins>
            <w:r w:rsidRPr="00A1115A">
              <w:rPr>
                <w:rFonts w:eastAsia="Yu Mincho"/>
              </w:rPr>
              <w:t xml:space="preserve">&gt;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762E83E" w14:textId="77777777" w:rsidR="005B560A" w:rsidRPr="00A1115A" w:rsidRDefault="005B560A" w:rsidP="0010419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5B560A" w:rsidRPr="00A1115A" w14:paraId="46BF1427"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FBB0AC" w14:textId="77777777" w:rsidR="005B560A" w:rsidRPr="00A1115A" w:rsidRDefault="005B560A" w:rsidP="0010419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2B57E32"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B6F11F" w14:textId="558876C3" w:rsidR="005B560A" w:rsidRPr="00A1115A" w:rsidRDefault="005B560A" w:rsidP="0010419B">
            <w:pPr>
              <w:pStyle w:val="TAC"/>
            </w:pPr>
            <w:r w:rsidRPr="00A1115A">
              <w:t>384000</w:t>
            </w:r>
            <w:r w:rsidRPr="00A1115A">
              <w:rPr>
                <w:rFonts w:eastAsia="Yu Mincho"/>
              </w:rPr>
              <w:t xml:space="preserve"> – &lt;20</w:t>
            </w:r>
            <w:ins w:id="102" w:author="AC" w:date="2023-10-28T12:44:00Z">
              <w:r w:rsidR="00B35149">
                <w:rPr>
                  <w:rFonts w:eastAsia="Yu Mincho"/>
                </w:rPr>
                <w:t xml:space="preserve"> or 2</w:t>
              </w:r>
              <w:r w:rsidR="00B35149">
                <w:rPr>
                  <w:rFonts w:eastAsia="Yu Mincho"/>
                  <w:vertAlign w:val="superscript"/>
                </w:rPr>
                <w:t>5</w:t>
              </w:r>
            </w:ins>
            <w:r w:rsidRPr="00A1115A">
              <w:rPr>
                <w:rFonts w:eastAsia="Yu Mincho"/>
              </w:rPr>
              <w:t>&gt; – 402000</w:t>
            </w:r>
          </w:p>
        </w:tc>
        <w:tc>
          <w:tcPr>
            <w:tcW w:w="2877" w:type="dxa"/>
            <w:tcBorders>
              <w:top w:val="single" w:sz="4" w:space="0" w:color="auto"/>
              <w:left w:val="single" w:sz="4" w:space="0" w:color="auto"/>
              <w:bottom w:val="single" w:sz="4" w:space="0" w:color="auto"/>
              <w:right w:val="single" w:sz="4" w:space="0" w:color="auto"/>
            </w:tcBorders>
          </w:tcPr>
          <w:p w14:paraId="204D0B81" w14:textId="77777777" w:rsidR="005B560A" w:rsidRPr="00A1115A" w:rsidRDefault="005B560A" w:rsidP="0010419B">
            <w:pPr>
              <w:pStyle w:val="TAC"/>
            </w:pPr>
            <w:r w:rsidRPr="00A1115A">
              <w:t>422000</w:t>
            </w:r>
            <w:r w:rsidRPr="00A1115A">
              <w:rPr>
                <w:rFonts w:eastAsia="Yu Mincho"/>
              </w:rPr>
              <w:t xml:space="preserve"> – &lt;20&gt; – 440000</w:t>
            </w:r>
          </w:p>
        </w:tc>
      </w:tr>
      <w:tr w:rsidR="005B560A" w:rsidRPr="00A1115A" w14:paraId="160A558D"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74F02A" w14:textId="77777777" w:rsidR="005B560A" w:rsidRPr="00A1115A" w:rsidRDefault="005B560A" w:rsidP="0010419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02E467C"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52EAF9" w14:textId="55F29951" w:rsidR="005B560A" w:rsidRPr="00A1115A" w:rsidRDefault="005B560A" w:rsidP="0010419B">
            <w:pPr>
              <w:pStyle w:val="TAC"/>
            </w:pPr>
            <w:r w:rsidRPr="00A1115A">
              <w:t>342000</w:t>
            </w:r>
            <w:r w:rsidRPr="00A1115A">
              <w:rPr>
                <w:rFonts w:eastAsia="Yu Mincho"/>
              </w:rPr>
              <w:t xml:space="preserve"> – &lt;20</w:t>
            </w:r>
            <w:ins w:id="103" w:author="AC" w:date="2023-10-28T12:44:00Z">
              <w:r w:rsidR="00B35149">
                <w:rPr>
                  <w:rFonts w:eastAsia="Yu Mincho"/>
                </w:rPr>
                <w:t xml:space="preserve"> or 2</w:t>
              </w:r>
              <w:r w:rsidR="00B35149">
                <w:rPr>
                  <w:rFonts w:eastAsia="Yu Mincho"/>
                  <w:vertAlign w:val="superscript"/>
                </w:rPr>
                <w:t>5</w:t>
              </w:r>
            </w:ins>
            <w:r w:rsidRPr="00A1115A">
              <w:rPr>
                <w:rFonts w:eastAsia="Yu Mincho"/>
              </w:rPr>
              <w:t>&gt; – 356000</w:t>
            </w:r>
          </w:p>
        </w:tc>
        <w:tc>
          <w:tcPr>
            <w:tcW w:w="2877" w:type="dxa"/>
            <w:tcBorders>
              <w:top w:val="single" w:sz="4" w:space="0" w:color="auto"/>
              <w:left w:val="single" w:sz="4" w:space="0" w:color="auto"/>
              <w:bottom w:val="single" w:sz="4" w:space="0" w:color="auto"/>
              <w:right w:val="single" w:sz="4" w:space="0" w:color="auto"/>
            </w:tcBorders>
            <w:hideMark/>
          </w:tcPr>
          <w:p w14:paraId="6A0D29D2" w14:textId="77777777" w:rsidR="005B560A" w:rsidRPr="00A1115A" w:rsidRDefault="005B560A" w:rsidP="0010419B">
            <w:pPr>
              <w:pStyle w:val="TAC"/>
            </w:pPr>
            <w:r w:rsidRPr="00A1115A">
              <w:t>422000</w:t>
            </w:r>
            <w:r w:rsidRPr="00A1115A">
              <w:rPr>
                <w:rFonts w:eastAsia="Yu Mincho"/>
              </w:rPr>
              <w:t xml:space="preserve"> – &lt;20&gt; – 440000</w:t>
            </w:r>
          </w:p>
        </w:tc>
      </w:tr>
      <w:tr w:rsidR="005B560A" w:rsidRPr="00A1115A" w14:paraId="70E956A5"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580CA28" w14:textId="77777777" w:rsidR="005B560A" w:rsidRPr="00A1115A" w:rsidRDefault="005B560A" w:rsidP="0010419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58D82264" w14:textId="77777777" w:rsidR="005B560A" w:rsidRPr="00A1115A" w:rsidRDefault="005B560A" w:rsidP="0010419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AC4991" w14:textId="77777777" w:rsidR="005B560A" w:rsidRPr="00A1115A" w:rsidRDefault="005B560A" w:rsidP="0010419B">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A8F2773" w14:textId="77777777" w:rsidR="005B560A" w:rsidRPr="00A1115A" w:rsidRDefault="005B560A" w:rsidP="0010419B">
            <w:pPr>
              <w:pStyle w:val="TAC"/>
            </w:pPr>
            <w:r w:rsidRPr="00CD0F94">
              <w:rPr>
                <w:lang w:val="x-none"/>
              </w:rPr>
              <w:t>147600</w:t>
            </w:r>
            <w:r>
              <w:rPr>
                <w:lang w:val="en-US"/>
              </w:rPr>
              <w:t xml:space="preserve"> </w:t>
            </w:r>
            <w:r w:rsidRPr="00CD0F94">
              <w:rPr>
                <w:lang w:val="x-none"/>
              </w:rPr>
              <w:t>– &lt;20&gt; – 151600</w:t>
            </w:r>
          </w:p>
        </w:tc>
      </w:tr>
      <w:tr w:rsidR="005B560A" w:rsidRPr="00A1115A" w14:paraId="5F95A5C5"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ADD90C" w14:textId="77777777" w:rsidR="005B560A" w:rsidRPr="00A1115A" w:rsidRDefault="005B560A" w:rsidP="0010419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26C8AC9"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150A4D" w14:textId="0A5BD085" w:rsidR="005B560A" w:rsidRPr="00A1115A" w:rsidRDefault="005B560A" w:rsidP="0010419B">
            <w:pPr>
              <w:pStyle w:val="TAC"/>
            </w:pPr>
            <w:r w:rsidRPr="00A1115A">
              <w:t>339000</w:t>
            </w:r>
            <w:r w:rsidRPr="00A1115A">
              <w:rPr>
                <w:rFonts w:eastAsia="Yu Mincho"/>
              </w:rPr>
              <w:t xml:space="preserve"> – &lt;20</w:t>
            </w:r>
            <w:ins w:id="104" w:author="AC" w:date="2023-10-28T12:44:00Z">
              <w:r w:rsidR="00B35149">
                <w:rPr>
                  <w:rFonts w:eastAsia="Yu Mincho"/>
                </w:rPr>
                <w:t xml:space="preserve"> or 2</w:t>
              </w:r>
              <w:r w:rsidR="00B35149">
                <w:rPr>
                  <w:rFonts w:eastAsia="Yu Mincho"/>
                  <w:vertAlign w:val="superscript"/>
                </w:rPr>
                <w:t>5</w:t>
              </w:r>
            </w:ins>
            <w:r w:rsidRPr="00A1115A">
              <w:rPr>
                <w:rFonts w:eastAsia="Yu Mincho"/>
              </w:rPr>
              <w:t>&gt; – 342000</w:t>
            </w:r>
          </w:p>
        </w:tc>
        <w:tc>
          <w:tcPr>
            <w:tcW w:w="2877" w:type="dxa"/>
            <w:tcBorders>
              <w:top w:val="single" w:sz="4" w:space="0" w:color="auto"/>
              <w:left w:val="single" w:sz="4" w:space="0" w:color="auto"/>
              <w:bottom w:val="single" w:sz="4" w:space="0" w:color="auto"/>
              <w:right w:val="single" w:sz="4" w:space="0" w:color="auto"/>
            </w:tcBorders>
            <w:hideMark/>
          </w:tcPr>
          <w:p w14:paraId="7738F82C" w14:textId="77777777" w:rsidR="005B560A" w:rsidRPr="00A1115A" w:rsidRDefault="005B560A" w:rsidP="0010419B">
            <w:pPr>
              <w:pStyle w:val="TAC"/>
            </w:pPr>
            <w:r w:rsidRPr="00A1115A">
              <w:t>399000</w:t>
            </w:r>
            <w:r w:rsidRPr="00A1115A">
              <w:rPr>
                <w:rFonts w:eastAsia="Yu Mincho"/>
              </w:rPr>
              <w:t xml:space="preserve"> – &lt;20&gt; – 404000</w:t>
            </w:r>
          </w:p>
        </w:tc>
      </w:tr>
      <w:tr w:rsidR="005B560A" w:rsidRPr="00A1115A" w14:paraId="696CFD72"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B056517" w14:textId="77777777" w:rsidR="005B560A" w:rsidRPr="00A1115A" w:rsidRDefault="005B560A" w:rsidP="0010419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6903D3C2"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DFA05A" w14:textId="277A01F4" w:rsidR="005B560A" w:rsidRPr="00A1115A" w:rsidRDefault="005B560A" w:rsidP="0010419B">
            <w:pPr>
              <w:pStyle w:val="TAC"/>
            </w:pPr>
            <w:r w:rsidRPr="00A1115A">
              <w:t>132600</w:t>
            </w:r>
            <w:r w:rsidRPr="00A1115A">
              <w:rPr>
                <w:rFonts w:eastAsia="Yu Mincho"/>
              </w:rPr>
              <w:t xml:space="preserve"> – &lt;20</w:t>
            </w:r>
            <w:ins w:id="105" w:author="AC" w:date="2023-10-28T12:44:00Z">
              <w:r w:rsidR="00B35149">
                <w:rPr>
                  <w:rFonts w:eastAsia="Yu Mincho"/>
                </w:rPr>
                <w:t xml:space="preserve"> or 2</w:t>
              </w:r>
              <w:r w:rsidR="00B35149">
                <w:rPr>
                  <w:rFonts w:eastAsia="Yu Mincho"/>
                  <w:vertAlign w:val="superscript"/>
                </w:rPr>
                <w:t>5</w:t>
              </w:r>
            </w:ins>
            <w:r w:rsidRPr="00A1115A">
              <w:rPr>
                <w:rFonts w:eastAsia="Yu Mincho"/>
              </w:rPr>
              <w:t>&gt; – 139600</w:t>
            </w:r>
          </w:p>
        </w:tc>
        <w:tc>
          <w:tcPr>
            <w:tcW w:w="2877" w:type="dxa"/>
            <w:tcBorders>
              <w:top w:val="single" w:sz="4" w:space="0" w:color="auto"/>
              <w:left w:val="single" w:sz="4" w:space="0" w:color="auto"/>
              <w:bottom w:val="single" w:sz="4" w:space="0" w:color="auto"/>
              <w:right w:val="single" w:sz="4" w:space="0" w:color="auto"/>
            </w:tcBorders>
            <w:hideMark/>
          </w:tcPr>
          <w:p w14:paraId="68178598" w14:textId="77777777" w:rsidR="005B560A" w:rsidRPr="00A1115A" w:rsidRDefault="005B560A" w:rsidP="0010419B">
            <w:pPr>
              <w:pStyle w:val="TAC"/>
            </w:pPr>
            <w:r w:rsidRPr="00A1115A">
              <w:t>123400</w:t>
            </w:r>
            <w:r w:rsidRPr="00A1115A">
              <w:rPr>
                <w:rFonts w:eastAsia="Yu Mincho"/>
              </w:rPr>
              <w:t xml:space="preserve"> – &lt;20&gt; – 130400</w:t>
            </w:r>
          </w:p>
        </w:tc>
      </w:tr>
      <w:tr w:rsidR="005B560A" w:rsidRPr="00A1115A" w14:paraId="4AE4CAAC"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43E777" w14:textId="77777777" w:rsidR="005B560A" w:rsidRPr="00A1115A" w:rsidRDefault="005B560A" w:rsidP="0010419B">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9138D08"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164CB7" w14:textId="2CB8B15A" w:rsidR="005B560A" w:rsidRPr="00A1115A" w:rsidRDefault="005B560A" w:rsidP="0010419B">
            <w:pPr>
              <w:pStyle w:val="TAC"/>
            </w:pPr>
            <w:r w:rsidRPr="00A1115A">
              <w:t>285400</w:t>
            </w:r>
            <w:r w:rsidRPr="00A1115A">
              <w:rPr>
                <w:rFonts w:eastAsia="Yu Mincho"/>
              </w:rPr>
              <w:t xml:space="preserve"> – &lt;20</w:t>
            </w:r>
            <w:ins w:id="106" w:author="AC" w:date="2023-10-28T12:44:00Z">
              <w:r w:rsidR="00B35149">
                <w:rPr>
                  <w:rFonts w:eastAsia="Yu Mincho"/>
                </w:rPr>
                <w:t xml:space="preserve"> or 2</w:t>
              </w:r>
              <w:r w:rsidR="00B35149">
                <w:rPr>
                  <w:rFonts w:eastAsia="Yu Mincho"/>
                  <w:vertAlign w:val="superscript"/>
                </w:rPr>
                <w:t>5</w:t>
              </w:r>
            </w:ins>
            <w:r w:rsidRPr="00A1115A">
              <w:rPr>
                <w:rFonts w:eastAsia="Yu Mincho"/>
              </w:rPr>
              <w:t>&gt; – 294000</w:t>
            </w:r>
          </w:p>
        </w:tc>
        <w:tc>
          <w:tcPr>
            <w:tcW w:w="2877" w:type="dxa"/>
            <w:tcBorders>
              <w:top w:val="single" w:sz="4" w:space="0" w:color="auto"/>
              <w:left w:val="single" w:sz="4" w:space="0" w:color="auto"/>
              <w:bottom w:val="single" w:sz="4" w:space="0" w:color="auto"/>
              <w:right w:val="single" w:sz="4" w:space="0" w:color="auto"/>
            </w:tcBorders>
            <w:hideMark/>
          </w:tcPr>
          <w:p w14:paraId="2889D608" w14:textId="77777777" w:rsidR="005B560A" w:rsidRPr="00A1115A" w:rsidRDefault="005B560A" w:rsidP="0010419B">
            <w:pPr>
              <w:pStyle w:val="TAC"/>
            </w:pPr>
            <w:r w:rsidRPr="00A1115A">
              <w:t>295000</w:t>
            </w:r>
            <w:r w:rsidRPr="00A1115A">
              <w:rPr>
                <w:rFonts w:eastAsia="Yu Mincho"/>
              </w:rPr>
              <w:t xml:space="preserve"> – &lt;20&gt; – 303600</w:t>
            </w:r>
          </w:p>
        </w:tc>
      </w:tr>
      <w:tr w:rsidR="005B560A" w:rsidRPr="00A1115A" w14:paraId="3C7BA8EC"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3FF330" w14:textId="77777777" w:rsidR="005B560A" w:rsidRPr="00A1115A" w:rsidRDefault="005B560A" w:rsidP="0010419B">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E6155F3"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2B1921" w14:textId="77777777" w:rsidR="005B560A" w:rsidRPr="00A1115A" w:rsidRDefault="005B560A" w:rsidP="0010419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B6FD643" w14:textId="77777777" w:rsidR="005B560A" w:rsidRPr="00A1115A" w:rsidRDefault="005B560A" w:rsidP="0010419B">
            <w:pPr>
              <w:pStyle w:val="TAC"/>
            </w:pPr>
            <w:r w:rsidRPr="00A1115A">
              <w:t>286400</w:t>
            </w:r>
            <w:r w:rsidRPr="00A1115A">
              <w:rPr>
                <w:rFonts w:eastAsia="Yu Mincho"/>
              </w:rPr>
              <w:t xml:space="preserve"> – &lt;20&gt; – 303400</w:t>
            </w:r>
          </w:p>
        </w:tc>
      </w:tr>
      <w:tr w:rsidR="005B560A" w:rsidRPr="00A1115A" w14:paraId="0AC33E8B"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0C44D1" w14:textId="77777777" w:rsidR="005B560A" w:rsidRPr="00A1115A" w:rsidRDefault="005B560A" w:rsidP="0010419B">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44B8F305"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4FF2A4" w14:textId="77777777" w:rsidR="005B560A" w:rsidRPr="00A1115A" w:rsidRDefault="005B560A" w:rsidP="0010419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41C3FAA" w14:textId="77777777" w:rsidR="005B560A" w:rsidRPr="00A1115A" w:rsidRDefault="005B560A" w:rsidP="0010419B">
            <w:pPr>
              <w:pStyle w:val="TAC"/>
            </w:pPr>
            <w:r w:rsidRPr="00A1115A">
              <w:t>285400</w:t>
            </w:r>
            <w:r w:rsidRPr="00A1115A">
              <w:rPr>
                <w:rFonts w:eastAsia="Yu Mincho"/>
              </w:rPr>
              <w:t xml:space="preserve"> – &lt;20&gt; – 286400</w:t>
            </w:r>
          </w:p>
        </w:tc>
      </w:tr>
      <w:tr w:rsidR="005B560A" w:rsidRPr="00A1115A" w14:paraId="0DC9FAA0" w14:textId="77777777" w:rsidTr="0010419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F430F8B" w14:textId="77777777" w:rsidR="005B560A" w:rsidRPr="00A1115A" w:rsidRDefault="005B560A" w:rsidP="0010419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AB8386A" w14:textId="77777777" w:rsidR="005B560A" w:rsidRPr="00A1115A" w:rsidRDefault="005B560A" w:rsidP="0010419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8590A29" w14:textId="77777777" w:rsidR="005B560A" w:rsidRPr="00A1115A" w:rsidRDefault="005B560A" w:rsidP="0010419B">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AE77D98" w14:textId="77777777" w:rsidR="005B560A" w:rsidRPr="00A1115A" w:rsidRDefault="005B560A" w:rsidP="0010419B">
            <w:pPr>
              <w:pStyle w:val="TAC"/>
            </w:pPr>
            <w:r w:rsidRPr="00A1115A">
              <w:t>620000</w:t>
            </w:r>
            <w:r w:rsidRPr="00A1115A">
              <w:rPr>
                <w:rFonts w:eastAsia="Yu Mincho"/>
              </w:rPr>
              <w:t xml:space="preserve"> – &lt;1&gt; – 680000</w:t>
            </w:r>
          </w:p>
        </w:tc>
      </w:tr>
      <w:tr w:rsidR="005B560A" w:rsidRPr="00A1115A" w14:paraId="63B2722A" w14:textId="77777777" w:rsidTr="0010419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8A08DC4" w14:textId="77777777" w:rsidR="005B560A" w:rsidRPr="00A1115A" w:rsidRDefault="005B560A" w:rsidP="0010419B">
            <w:pPr>
              <w:pStyle w:val="TAC"/>
            </w:pPr>
          </w:p>
        </w:tc>
        <w:tc>
          <w:tcPr>
            <w:tcW w:w="1146" w:type="dxa"/>
            <w:tcBorders>
              <w:top w:val="single" w:sz="4" w:space="0" w:color="auto"/>
              <w:left w:val="single" w:sz="4" w:space="0" w:color="auto"/>
              <w:bottom w:val="single" w:sz="4" w:space="0" w:color="auto"/>
              <w:right w:val="single" w:sz="4" w:space="0" w:color="auto"/>
            </w:tcBorders>
          </w:tcPr>
          <w:p w14:paraId="626B502C" w14:textId="77777777" w:rsidR="005B560A" w:rsidRPr="00A1115A" w:rsidRDefault="005B560A" w:rsidP="0010419B">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49EF9C1F" w14:textId="77777777" w:rsidR="005B560A" w:rsidRPr="00A1115A" w:rsidRDefault="005B560A" w:rsidP="0010419B">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8453FEF" w14:textId="77777777" w:rsidR="005B560A" w:rsidRPr="00A1115A" w:rsidRDefault="005B560A" w:rsidP="0010419B">
            <w:pPr>
              <w:pStyle w:val="TAC"/>
            </w:pPr>
            <w:r w:rsidRPr="00A1115A">
              <w:t>620000</w:t>
            </w:r>
            <w:r w:rsidRPr="00A1115A">
              <w:rPr>
                <w:rFonts w:eastAsia="Yu Mincho"/>
              </w:rPr>
              <w:t xml:space="preserve"> – &lt;2&gt; – 680000</w:t>
            </w:r>
          </w:p>
        </w:tc>
      </w:tr>
      <w:tr w:rsidR="005B560A" w:rsidRPr="00A1115A" w14:paraId="72A408B9" w14:textId="77777777" w:rsidTr="0010419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FD293E4" w14:textId="77777777" w:rsidR="005B560A" w:rsidRPr="00A1115A" w:rsidRDefault="005B560A" w:rsidP="0010419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5C807B7A" w14:textId="77777777" w:rsidR="005B560A" w:rsidRPr="00A1115A" w:rsidRDefault="005B560A" w:rsidP="0010419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80DD581" w14:textId="77777777" w:rsidR="005B560A" w:rsidRPr="00A1115A" w:rsidRDefault="005B560A" w:rsidP="0010419B">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5C49C11" w14:textId="77777777" w:rsidR="005B560A" w:rsidRPr="00A1115A" w:rsidRDefault="005B560A" w:rsidP="0010419B">
            <w:pPr>
              <w:pStyle w:val="TAC"/>
            </w:pPr>
            <w:r w:rsidRPr="00A1115A">
              <w:t>620000</w:t>
            </w:r>
            <w:r w:rsidRPr="00A1115A">
              <w:rPr>
                <w:rFonts w:eastAsia="Yu Mincho"/>
              </w:rPr>
              <w:t xml:space="preserve"> – &lt;1&gt; – 653333</w:t>
            </w:r>
          </w:p>
        </w:tc>
      </w:tr>
      <w:tr w:rsidR="005B560A" w:rsidRPr="00A1115A" w14:paraId="3443CAB7" w14:textId="77777777" w:rsidTr="0010419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9EF852A" w14:textId="77777777" w:rsidR="005B560A" w:rsidRPr="00A1115A" w:rsidRDefault="005B560A" w:rsidP="0010419B">
            <w:pPr>
              <w:pStyle w:val="TAC"/>
            </w:pPr>
          </w:p>
        </w:tc>
        <w:tc>
          <w:tcPr>
            <w:tcW w:w="1146" w:type="dxa"/>
            <w:tcBorders>
              <w:top w:val="single" w:sz="4" w:space="0" w:color="auto"/>
              <w:left w:val="single" w:sz="4" w:space="0" w:color="auto"/>
              <w:bottom w:val="single" w:sz="4" w:space="0" w:color="auto"/>
              <w:right w:val="single" w:sz="4" w:space="0" w:color="auto"/>
            </w:tcBorders>
          </w:tcPr>
          <w:p w14:paraId="14D45BBA" w14:textId="77777777" w:rsidR="005B560A" w:rsidRPr="00A1115A" w:rsidRDefault="005B560A" w:rsidP="0010419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CF9C47" w14:textId="77777777" w:rsidR="005B560A" w:rsidRPr="00A1115A" w:rsidRDefault="005B560A" w:rsidP="0010419B">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4AB21FE" w14:textId="77777777" w:rsidR="005B560A" w:rsidRPr="00A1115A" w:rsidRDefault="005B560A" w:rsidP="0010419B">
            <w:pPr>
              <w:pStyle w:val="TAC"/>
            </w:pPr>
            <w:r w:rsidRPr="00A1115A">
              <w:t>620000</w:t>
            </w:r>
            <w:r w:rsidRPr="00A1115A">
              <w:rPr>
                <w:rFonts w:eastAsia="Yu Mincho"/>
              </w:rPr>
              <w:t xml:space="preserve"> – &lt;2&gt; – 653332</w:t>
            </w:r>
          </w:p>
        </w:tc>
      </w:tr>
      <w:tr w:rsidR="005B560A" w:rsidRPr="00A1115A" w14:paraId="6143294F" w14:textId="77777777" w:rsidTr="0010419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7C4A639" w14:textId="77777777" w:rsidR="005B560A" w:rsidRPr="00A1115A" w:rsidRDefault="005B560A" w:rsidP="0010419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E29A715" w14:textId="77777777" w:rsidR="005B560A" w:rsidRPr="00A1115A" w:rsidRDefault="005B560A" w:rsidP="0010419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EFBAA51" w14:textId="77777777" w:rsidR="005B560A" w:rsidRPr="00A1115A" w:rsidRDefault="005B560A" w:rsidP="0010419B">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7C1CF85" w14:textId="77777777" w:rsidR="005B560A" w:rsidRPr="00A1115A" w:rsidRDefault="005B560A" w:rsidP="0010419B">
            <w:pPr>
              <w:pStyle w:val="TAC"/>
            </w:pPr>
            <w:r w:rsidRPr="00A1115A">
              <w:t>693334</w:t>
            </w:r>
            <w:r w:rsidRPr="00A1115A">
              <w:rPr>
                <w:rFonts w:eastAsia="Yu Mincho"/>
              </w:rPr>
              <w:t xml:space="preserve"> – &lt;1&gt; – 733333</w:t>
            </w:r>
          </w:p>
        </w:tc>
      </w:tr>
      <w:tr w:rsidR="005B560A" w:rsidRPr="00A1115A" w14:paraId="32B1AEC6" w14:textId="77777777" w:rsidTr="0010419B">
        <w:trPr>
          <w:trHeight w:val="187"/>
          <w:jc w:val="center"/>
        </w:trPr>
        <w:tc>
          <w:tcPr>
            <w:tcW w:w="1242" w:type="dxa"/>
            <w:tcBorders>
              <w:top w:val="nil"/>
              <w:left w:val="single" w:sz="4" w:space="0" w:color="auto"/>
              <w:right w:val="single" w:sz="4" w:space="0" w:color="auto"/>
            </w:tcBorders>
            <w:shd w:val="clear" w:color="auto" w:fill="auto"/>
            <w:vAlign w:val="center"/>
          </w:tcPr>
          <w:p w14:paraId="6894AF9C" w14:textId="77777777" w:rsidR="005B560A" w:rsidRPr="00A1115A" w:rsidRDefault="005B560A" w:rsidP="0010419B">
            <w:pPr>
              <w:pStyle w:val="TAC"/>
            </w:pPr>
          </w:p>
        </w:tc>
        <w:tc>
          <w:tcPr>
            <w:tcW w:w="1146" w:type="dxa"/>
            <w:tcBorders>
              <w:top w:val="single" w:sz="4" w:space="0" w:color="auto"/>
              <w:left w:val="single" w:sz="4" w:space="0" w:color="auto"/>
              <w:bottom w:val="single" w:sz="4" w:space="0" w:color="auto"/>
              <w:right w:val="single" w:sz="4" w:space="0" w:color="auto"/>
            </w:tcBorders>
          </w:tcPr>
          <w:p w14:paraId="2B21F3CD" w14:textId="77777777" w:rsidR="005B560A" w:rsidRPr="00A1115A" w:rsidRDefault="005B560A" w:rsidP="0010419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092CA2D" w14:textId="77777777" w:rsidR="005B560A" w:rsidRPr="00A1115A" w:rsidRDefault="005B560A" w:rsidP="0010419B">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A62FDDC" w14:textId="77777777" w:rsidR="005B560A" w:rsidRPr="00A1115A" w:rsidRDefault="005B560A" w:rsidP="0010419B">
            <w:pPr>
              <w:pStyle w:val="TAC"/>
            </w:pPr>
            <w:r w:rsidRPr="00A1115A">
              <w:t>693334</w:t>
            </w:r>
            <w:r w:rsidRPr="00A1115A">
              <w:rPr>
                <w:rFonts w:eastAsia="Yu Mincho"/>
              </w:rPr>
              <w:t xml:space="preserve"> – &lt;2&gt; – 733332</w:t>
            </w:r>
          </w:p>
        </w:tc>
      </w:tr>
      <w:tr w:rsidR="005B560A" w:rsidRPr="00A1115A" w14:paraId="04AD3E81" w14:textId="77777777" w:rsidTr="0010419B">
        <w:trPr>
          <w:trHeight w:val="187"/>
          <w:jc w:val="center"/>
        </w:trPr>
        <w:tc>
          <w:tcPr>
            <w:tcW w:w="1242" w:type="dxa"/>
            <w:tcBorders>
              <w:left w:val="single" w:sz="4" w:space="0" w:color="auto"/>
              <w:bottom w:val="single" w:sz="4" w:space="0" w:color="auto"/>
              <w:right w:val="single" w:sz="4" w:space="0" w:color="auto"/>
            </w:tcBorders>
            <w:hideMark/>
          </w:tcPr>
          <w:p w14:paraId="658AB134" w14:textId="77777777" w:rsidR="005B560A" w:rsidRPr="00A1115A" w:rsidRDefault="005B560A" w:rsidP="0010419B">
            <w:pPr>
              <w:pStyle w:val="TAC"/>
            </w:pPr>
            <w:r w:rsidRPr="00A1115A">
              <w:t>n80</w:t>
            </w:r>
          </w:p>
        </w:tc>
        <w:tc>
          <w:tcPr>
            <w:tcW w:w="1146" w:type="dxa"/>
            <w:tcBorders>
              <w:top w:val="single" w:sz="4" w:space="0" w:color="auto"/>
              <w:left w:val="single" w:sz="4" w:space="0" w:color="auto"/>
              <w:right w:val="single" w:sz="4" w:space="0" w:color="auto"/>
            </w:tcBorders>
          </w:tcPr>
          <w:p w14:paraId="14BCF87A"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309518F8" w14:textId="488D4753" w:rsidR="005B560A" w:rsidRPr="00A1115A" w:rsidRDefault="005B560A" w:rsidP="0010419B">
            <w:pPr>
              <w:pStyle w:val="TAC"/>
            </w:pPr>
            <w:r w:rsidRPr="00A1115A">
              <w:t>342000</w:t>
            </w:r>
            <w:r w:rsidRPr="00A1115A">
              <w:rPr>
                <w:rFonts w:eastAsia="Yu Mincho"/>
              </w:rPr>
              <w:t xml:space="preserve"> – &lt;20</w:t>
            </w:r>
            <w:ins w:id="107" w:author="AC" w:date="2023-10-28T12:45:00Z">
              <w:r w:rsidR="00B35149">
                <w:rPr>
                  <w:rFonts w:eastAsia="Yu Mincho"/>
                </w:rPr>
                <w:t xml:space="preserve"> or 2</w:t>
              </w:r>
              <w:r w:rsidR="00B35149">
                <w:rPr>
                  <w:rFonts w:eastAsia="Yu Mincho"/>
                  <w:vertAlign w:val="superscript"/>
                </w:rPr>
                <w:t>5</w:t>
              </w:r>
            </w:ins>
            <w:r w:rsidRPr="00A1115A">
              <w:rPr>
                <w:rFonts w:eastAsia="Yu Mincho"/>
              </w:rPr>
              <w:t>&gt; – 357000</w:t>
            </w:r>
          </w:p>
        </w:tc>
        <w:tc>
          <w:tcPr>
            <w:tcW w:w="2877" w:type="dxa"/>
            <w:tcBorders>
              <w:top w:val="single" w:sz="4" w:space="0" w:color="auto"/>
              <w:left w:val="single" w:sz="4" w:space="0" w:color="auto"/>
              <w:right w:val="single" w:sz="4" w:space="0" w:color="auto"/>
            </w:tcBorders>
          </w:tcPr>
          <w:p w14:paraId="62EBA1DB" w14:textId="77777777" w:rsidR="005B560A" w:rsidRPr="00A1115A" w:rsidRDefault="005B560A" w:rsidP="0010419B">
            <w:pPr>
              <w:pStyle w:val="TAC"/>
            </w:pPr>
            <w:r w:rsidRPr="00A1115A">
              <w:t>N/A</w:t>
            </w:r>
          </w:p>
        </w:tc>
      </w:tr>
      <w:tr w:rsidR="005B560A" w:rsidRPr="00A1115A" w14:paraId="24805CD6"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439C94" w14:textId="77777777" w:rsidR="005B560A" w:rsidRPr="00A1115A" w:rsidRDefault="005B560A" w:rsidP="0010419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DDA98B5"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212169" w14:textId="027A0373" w:rsidR="005B560A" w:rsidRPr="00A1115A" w:rsidRDefault="005B560A" w:rsidP="0010419B">
            <w:pPr>
              <w:pStyle w:val="TAC"/>
            </w:pPr>
            <w:r w:rsidRPr="00A1115A">
              <w:t>176000</w:t>
            </w:r>
            <w:r w:rsidRPr="00A1115A">
              <w:rPr>
                <w:rFonts w:eastAsia="Yu Mincho"/>
              </w:rPr>
              <w:t xml:space="preserve"> – &lt;20</w:t>
            </w:r>
            <w:ins w:id="108" w:author="AC" w:date="2023-10-28T12:45:00Z">
              <w:r w:rsidR="00B35149">
                <w:rPr>
                  <w:rFonts w:eastAsia="Yu Mincho"/>
                </w:rPr>
                <w:t xml:space="preserve"> or 2</w:t>
              </w:r>
              <w:r w:rsidR="00B35149">
                <w:rPr>
                  <w:rFonts w:eastAsia="Yu Mincho"/>
                  <w:vertAlign w:val="superscript"/>
                </w:rPr>
                <w:t>5</w:t>
              </w:r>
            </w:ins>
            <w:r w:rsidRPr="00A1115A">
              <w:rPr>
                <w:rFonts w:eastAsia="Yu Mincho"/>
              </w:rPr>
              <w:t>&gt; – 183000</w:t>
            </w:r>
          </w:p>
        </w:tc>
        <w:tc>
          <w:tcPr>
            <w:tcW w:w="2877" w:type="dxa"/>
            <w:tcBorders>
              <w:top w:val="single" w:sz="4" w:space="0" w:color="auto"/>
              <w:left w:val="single" w:sz="4" w:space="0" w:color="auto"/>
              <w:bottom w:val="single" w:sz="4" w:space="0" w:color="auto"/>
              <w:right w:val="single" w:sz="4" w:space="0" w:color="auto"/>
            </w:tcBorders>
            <w:hideMark/>
          </w:tcPr>
          <w:p w14:paraId="100B81D4" w14:textId="77777777" w:rsidR="005B560A" w:rsidRPr="00A1115A" w:rsidRDefault="005B560A" w:rsidP="0010419B">
            <w:pPr>
              <w:pStyle w:val="TAC"/>
            </w:pPr>
            <w:r w:rsidRPr="00A1115A">
              <w:t>N/A</w:t>
            </w:r>
          </w:p>
        </w:tc>
      </w:tr>
      <w:tr w:rsidR="005B560A" w:rsidRPr="00A1115A" w14:paraId="2603A987"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7647C5" w14:textId="77777777" w:rsidR="005B560A" w:rsidRPr="00A1115A" w:rsidRDefault="005B560A" w:rsidP="0010419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33AC3C17"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8A0B01" w14:textId="6FBA4BC4" w:rsidR="005B560A" w:rsidRPr="00A1115A" w:rsidRDefault="005B560A" w:rsidP="0010419B">
            <w:pPr>
              <w:pStyle w:val="TAC"/>
            </w:pPr>
            <w:r w:rsidRPr="00A1115A">
              <w:t>166400</w:t>
            </w:r>
            <w:r w:rsidRPr="00A1115A">
              <w:rPr>
                <w:rFonts w:eastAsia="Yu Mincho"/>
              </w:rPr>
              <w:t xml:space="preserve"> – &lt;20</w:t>
            </w:r>
            <w:ins w:id="109" w:author="AC" w:date="2023-10-28T12:45:00Z">
              <w:r w:rsidR="00B35149">
                <w:rPr>
                  <w:rFonts w:eastAsia="Yu Mincho"/>
                </w:rPr>
                <w:t xml:space="preserve"> or 2</w:t>
              </w:r>
              <w:r w:rsidR="00B35149">
                <w:rPr>
                  <w:rFonts w:eastAsia="Yu Mincho"/>
                  <w:vertAlign w:val="superscript"/>
                </w:rPr>
                <w:t>5</w:t>
              </w:r>
            </w:ins>
            <w:r w:rsidRPr="00A1115A">
              <w:rPr>
                <w:rFonts w:eastAsia="Yu Mincho"/>
              </w:rPr>
              <w:t xml:space="preserve">&gt; – 172400 </w:t>
            </w:r>
          </w:p>
        </w:tc>
        <w:tc>
          <w:tcPr>
            <w:tcW w:w="2877" w:type="dxa"/>
            <w:tcBorders>
              <w:top w:val="single" w:sz="4" w:space="0" w:color="auto"/>
              <w:left w:val="single" w:sz="4" w:space="0" w:color="auto"/>
              <w:bottom w:val="single" w:sz="4" w:space="0" w:color="auto"/>
              <w:right w:val="single" w:sz="4" w:space="0" w:color="auto"/>
            </w:tcBorders>
            <w:hideMark/>
          </w:tcPr>
          <w:p w14:paraId="57D51E99" w14:textId="77777777" w:rsidR="005B560A" w:rsidRPr="00A1115A" w:rsidRDefault="005B560A" w:rsidP="0010419B">
            <w:pPr>
              <w:pStyle w:val="TAC"/>
            </w:pPr>
            <w:r w:rsidRPr="00A1115A">
              <w:t>N/A</w:t>
            </w:r>
          </w:p>
        </w:tc>
      </w:tr>
      <w:tr w:rsidR="005B560A" w:rsidRPr="00A1115A" w14:paraId="470A849E"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8B60A1" w14:textId="77777777" w:rsidR="005B560A" w:rsidRPr="00A1115A" w:rsidRDefault="005B560A" w:rsidP="0010419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F06F05A"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3FB43E" w14:textId="771AC332" w:rsidR="005B560A" w:rsidRPr="00A1115A" w:rsidRDefault="005B560A" w:rsidP="0010419B">
            <w:pPr>
              <w:pStyle w:val="TAC"/>
            </w:pPr>
            <w:r w:rsidRPr="00A1115A">
              <w:t>140600</w:t>
            </w:r>
            <w:r w:rsidRPr="00A1115A">
              <w:rPr>
                <w:rFonts w:eastAsia="Yu Mincho"/>
              </w:rPr>
              <w:t xml:space="preserve"> – &lt;20</w:t>
            </w:r>
            <w:ins w:id="110" w:author="AC" w:date="2023-10-28T12:45:00Z">
              <w:r w:rsidR="00B35149">
                <w:rPr>
                  <w:rFonts w:eastAsia="Yu Mincho"/>
                </w:rPr>
                <w:t xml:space="preserve"> or 2</w:t>
              </w:r>
              <w:r w:rsidR="00B35149">
                <w:rPr>
                  <w:rFonts w:eastAsia="Yu Mincho"/>
                  <w:vertAlign w:val="superscript"/>
                </w:rPr>
                <w:t>5</w:t>
              </w:r>
            </w:ins>
            <w:r w:rsidRPr="00A1115A">
              <w:rPr>
                <w:rFonts w:eastAsia="Yu Mincho"/>
              </w:rPr>
              <w:t>&gt; –149600</w:t>
            </w:r>
          </w:p>
        </w:tc>
        <w:tc>
          <w:tcPr>
            <w:tcW w:w="2877" w:type="dxa"/>
            <w:tcBorders>
              <w:top w:val="single" w:sz="4" w:space="0" w:color="auto"/>
              <w:left w:val="single" w:sz="4" w:space="0" w:color="auto"/>
              <w:bottom w:val="single" w:sz="4" w:space="0" w:color="auto"/>
              <w:right w:val="single" w:sz="4" w:space="0" w:color="auto"/>
            </w:tcBorders>
            <w:hideMark/>
          </w:tcPr>
          <w:p w14:paraId="4EF278A0" w14:textId="77777777" w:rsidR="005B560A" w:rsidRPr="00A1115A" w:rsidRDefault="005B560A" w:rsidP="0010419B">
            <w:pPr>
              <w:pStyle w:val="TAC"/>
            </w:pPr>
            <w:r w:rsidRPr="00A1115A">
              <w:t>N/A</w:t>
            </w:r>
          </w:p>
        </w:tc>
      </w:tr>
      <w:tr w:rsidR="005B560A" w:rsidRPr="00A1115A" w14:paraId="4A261CAC"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8E69DA" w14:textId="77777777" w:rsidR="005B560A" w:rsidRPr="00A1115A" w:rsidRDefault="005B560A" w:rsidP="0010419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677FC2D5"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626249" w14:textId="1442E5AC" w:rsidR="005B560A" w:rsidRPr="00A1115A" w:rsidRDefault="005B560A" w:rsidP="0010419B">
            <w:pPr>
              <w:pStyle w:val="TAC"/>
            </w:pPr>
            <w:r w:rsidRPr="00A1115A">
              <w:t>384000</w:t>
            </w:r>
            <w:r w:rsidRPr="00A1115A">
              <w:rPr>
                <w:rFonts w:eastAsia="Yu Mincho"/>
              </w:rPr>
              <w:t xml:space="preserve"> – &lt;20</w:t>
            </w:r>
            <w:ins w:id="111" w:author="AC" w:date="2023-10-28T12:45:00Z">
              <w:r w:rsidR="00B35149">
                <w:rPr>
                  <w:rFonts w:eastAsia="Yu Mincho"/>
                </w:rPr>
                <w:t xml:space="preserve"> or 2</w:t>
              </w:r>
              <w:r w:rsidR="00B35149">
                <w:rPr>
                  <w:rFonts w:eastAsia="Yu Mincho"/>
                  <w:vertAlign w:val="superscript"/>
                </w:rPr>
                <w:t>5</w:t>
              </w:r>
            </w:ins>
            <w:r w:rsidRPr="00A1115A">
              <w:rPr>
                <w:rFonts w:eastAsia="Yu Mincho"/>
              </w:rPr>
              <w:t>&gt; – 396000</w:t>
            </w:r>
          </w:p>
        </w:tc>
        <w:tc>
          <w:tcPr>
            <w:tcW w:w="2877" w:type="dxa"/>
            <w:tcBorders>
              <w:top w:val="single" w:sz="4" w:space="0" w:color="auto"/>
              <w:left w:val="single" w:sz="4" w:space="0" w:color="auto"/>
              <w:bottom w:val="single" w:sz="4" w:space="0" w:color="auto"/>
              <w:right w:val="single" w:sz="4" w:space="0" w:color="auto"/>
            </w:tcBorders>
            <w:hideMark/>
          </w:tcPr>
          <w:p w14:paraId="78615C7D" w14:textId="77777777" w:rsidR="005B560A" w:rsidRPr="00A1115A" w:rsidRDefault="005B560A" w:rsidP="0010419B">
            <w:pPr>
              <w:pStyle w:val="TAC"/>
            </w:pPr>
            <w:r w:rsidRPr="00A1115A">
              <w:t>N/A</w:t>
            </w:r>
          </w:p>
        </w:tc>
      </w:tr>
      <w:tr w:rsidR="005B560A" w:rsidRPr="00A1115A" w14:paraId="0DCD7C41"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326D6AA" w14:textId="77777777" w:rsidR="005B560A" w:rsidRPr="00A1115A" w:rsidRDefault="005B560A" w:rsidP="0010419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4060BF9" w14:textId="77777777" w:rsidR="005B560A" w:rsidRPr="00A1115A" w:rsidRDefault="005B560A" w:rsidP="0010419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70655F5" w14:textId="1A049CD4" w:rsidR="005B560A" w:rsidRPr="00A1115A" w:rsidRDefault="005B560A" w:rsidP="0010419B">
            <w:pPr>
              <w:pStyle w:val="TAC"/>
            </w:pPr>
            <w:r w:rsidRPr="00F15D97">
              <w:rPr>
                <w:lang w:val="x-none"/>
              </w:rPr>
              <w:t>139600 – &lt;20</w:t>
            </w:r>
            <w:ins w:id="112" w:author="AC" w:date="2023-10-28T12:45:00Z">
              <w:r w:rsidR="00B35149">
                <w:rPr>
                  <w:rFonts w:eastAsia="Yu Mincho"/>
                </w:rPr>
                <w:t xml:space="preserve"> or 2</w:t>
              </w:r>
              <w:r w:rsidR="00B35149">
                <w:rPr>
                  <w:rFonts w:eastAsia="Yu Mincho"/>
                  <w:vertAlign w:val="superscript"/>
                </w:rPr>
                <w:t>5</w:t>
              </w:r>
            </w:ins>
            <w:r w:rsidRPr="00F15D97">
              <w:rPr>
                <w:lang w:val="x-none"/>
              </w:rPr>
              <w:t>&gt; – 143200</w:t>
            </w:r>
          </w:p>
        </w:tc>
        <w:tc>
          <w:tcPr>
            <w:tcW w:w="2877" w:type="dxa"/>
            <w:tcBorders>
              <w:top w:val="single" w:sz="4" w:space="0" w:color="auto"/>
              <w:left w:val="single" w:sz="4" w:space="0" w:color="auto"/>
              <w:bottom w:val="single" w:sz="4" w:space="0" w:color="auto"/>
              <w:right w:val="single" w:sz="4" w:space="0" w:color="auto"/>
            </w:tcBorders>
          </w:tcPr>
          <w:p w14:paraId="391C4D47" w14:textId="77777777" w:rsidR="005B560A" w:rsidRPr="00A1115A" w:rsidRDefault="005B560A" w:rsidP="0010419B">
            <w:pPr>
              <w:pStyle w:val="TAC"/>
            </w:pPr>
            <w:r w:rsidRPr="00F15D97">
              <w:rPr>
                <w:lang w:val="x-none"/>
              </w:rPr>
              <w:t>145600 – &lt;20&gt; – 149200</w:t>
            </w:r>
          </w:p>
        </w:tc>
      </w:tr>
      <w:tr w:rsidR="005B560A" w:rsidRPr="00A1115A" w14:paraId="01C35B1E"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248CD4" w14:textId="77777777" w:rsidR="005B560A" w:rsidRPr="00A1115A" w:rsidRDefault="005B560A" w:rsidP="0010419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83B51DE"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C09BF8" w14:textId="3993C9A9" w:rsidR="005B560A" w:rsidRPr="00A1115A" w:rsidRDefault="005B560A" w:rsidP="0010419B">
            <w:pPr>
              <w:pStyle w:val="TAC"/>
            </w:pPr>
            <w:r w:rsidRPr="00A1115A">
              <w:t>342000</w:t>
            </w:r>
            <w:r w:rsidRPr="00A1115A">
              <w:rPr>
                <w:rFonts w:eastAsia="Yu Mincho"/>
              </w:rPr>
              <w:t xml:space="preserve"> – &lt;20</w:t>
            </w:r>
            <w:ins w:id="113" w:author="AC" w:date="2023-10-28T12:45:00Z">
              <w:r w:rsidR="00B35149">
                <w:rPr>
                  <w:rFonts w:eastAsia="Yu Mincho"/>
                </w:rPr>
                <w:t xml:space="preserve"> or 2</w:t>
              </w:r>
              <w:r w:rsidR="00B35149">
                <w:rPr>
                  <w:rFonts w:eastAsia="Yu Mincho"/>
                  <w:vertAlign w:val="superscript"/>
                </w:rPr>
                <w:t>5</w:t>
              </w:r>
            </w:ins>
            <w:r w:rsidRPr="00A1115A">
              <w:rPr>
                <w:rFonts w:eastAsia="Yu Mincho"/>
              </w:rPr>
              <w:t>&gt; – 356000</w:t>
            </w:r>
          </w:p>
        </w:tc>
        <w:tc>
          <w:tcPr>
            <w:tcW w:w="2877" w:type="dxa"/>
            <w:tcBorders>
              <w:top w:val="single" w:sz="4" w:space="0" w:color="auto"/>
              <w:left w:val="single" w:sz="4" w:space="0" w:color="auto"/>
              <w:bottom w:val="single" w:sz="4" w:space="0" w:color="auto"/>
              <w:right w:val="single" w:sz="4" w:space="0" w:color="auto"/>
            </w:tcBorders>
            <w:hideMark/>
          </w:tcPr>
          <w:p w14:paraId="562C6FA1" w14:textId="77777777" w:rsidR="005B560A" w:rsidRPr="00A1115A" w:rsidRDefault="005B560A" w:rsidP="0010419B">
            <w:pPr>
              <w:pStyle w:val="TAC"/>
            </w:pPr>
            <w:r w:rsidRPr="00A1115A">
              <w:t>N/A</w:t>
            </w:r>
          </w:p>
        </w:tc>
      </w:tr>
      <w:tr w:rsidR="005B560A" w:rsidRPr="00A1115A" w14:paraId="16FD5A88" w14:textId="77777777" w:rsidTr="001041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8B4964" w14:textId="77777777" w:rsidR="005B560A" w:rsidRPr="00A1115A" w:rsidRDefault="005B560A" w:rsidP="0010419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08B63B7" w14:textId="77777777" w:rsidR="005B560A" w:rsidRPr="00A1115A" w:rsidRDefault="005B560A" w:rsidP="0010419B">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E7D1A8D" w14:textId="503FDB74" w:rsidR="005B560A" w:rsidRPr="00A1115A" w:rsidRDefault="005B560A" w:rsidP="0010419B">
            <w:pPr>
              <w:pStyle w:val="TAC"/>
            </w:pPr>
            <w:r w:rsidRPr="00A1115A">
              <w:t>164800</w:t>
            </w:r>
            <w:r w:rsidRPr="00A1115A">
              <w:rPr>
                <w:rFonts w:eastAsia="Yu Mincho"/>
              </w:rPr>
              <w:t xml:space="preserve"> – &lt;20</w:t>
            </w:r>
            <w:ins w:id="114" w:author="AC" w:date="2023-10-28T12:45:00Z">
              <w:r w:rsidR="00B35149">
                <w:rPr>
                  <w:rFonts w:eastAsia="Yu Mincho"/>
                </w:rPr>
                <w:t xml:space="preserve"> or 2</w:t>
              </w:r>
              <w:r w:rsidR="00B35149">
                <w:rPr>
                  <w:rFonts w:eastAsia="Yu Mincho"/>
                  <w:vertAlign w:val="superscript"/>
                </w:rPr>
                <w:t>5</w:t>
              </w:r>
            </w:ins>
            <w:r w:rsidRPr="00A1115A">
              <w:rPr>
                <w:rFonts w:eastAsia="Yu Mincho"/>
              </w:rPr>
              <w:t>&gt; – 169800</w:t>
            </w:r>
          </w:p>
        </w:tc>
        <w:tc>
          <w:tcPr>
            <w:tcW w:w="2877" w:type="dxa"/>
            <w:tcBorders>
              <w:top w:val="single" w:sz="4" w:space="0" w:color="auto"/>
              <w:left w:val="single" w:sz="4" w:space="0" w:color="auto"/>
              <w:bottom w:val="single" w:sz="4" w:space="0" w:color="auto"/>
              <w:right w:val="single" w:sz="4" w:space="0" w:color="auto"/>
            </w:tcBorders>
          </w:tcPr>
          <w:p w14:paraId="20708079" w14:textId="77777777" w:rsidR="005B560A" w:rsidRPr="00A1115A" w:rsidRDefault="005B560A" w:rsidP="0010419B">
            <w:pPr>
              <w:pStyle w:val="TAC"/>
            </w:pPr>
            <w:r w:rsidRPr="00A1115A">
              <w:t>N/A</w:t>
            </w:r>
          </w:p>
        </w:tc>
      </w:tr>
      <w:tr w:rsidR="005B560A" w:rsidRPr="00A1115A" w14:paraId="2C3D5668" w14:textId="77777777" w:rsidTr="0010419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086CC35" w14:textId="77777777" w:rsidR="005B560A" w:rsidRPr="00A1115A" w:rsidRDefault="005B560A" w:rsidP="0010419B">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1E54B498" w14:textId="77777777" w:rsidR="005B560A" w:rsidRPr="00A1115A" w:rsidRDefault="005B560A" w:rsidP="0010419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2A0EC8F" w14:textId="77777777" w:rsidR="005B560A" w:rsidRPr="00A1115A" w:rsidRDefault="005B560A" w:rsidP="0010419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29FEC69" w14:textId="77777777" w:rsidR="005B560A" w:rsidRPr="00A1115A" w:rsidRDefault="005B560A" w:rsidP="0010419B">
            <w:pPr>
              <w:pStyle w:val="TAC"/>
            </w:pPr>
            <w:r w:rsidRPr="00A1115A">
              <w:t>499200</w:t>
            </w:r>
            <w:r w:rsidRPr="00A1115A">
              <w:rPr>
                <w:rFonts w:eastAsia="Yu Mincho"/>
              </w:rPr>
              <w:t xml:space="preserve"> – &lt;3&gt; – 537999</w:t>
            </w:r>
          </w:p>
        </w:tc>
      </w:tr>
      <w:tr w:rsidR="005B560A" w:rsidRPr="00A1115A" w14:paraId="3F2F56C8" w14:textId="77777777" w:rsidTr="0010419B">
        <w:trPr>
          <w:trHeight w:val="187"/>
          <w:jc w:val="center"/>
        </w:trPr>
        <w:tc>
          <w:tcPr>
            <w:tcW w:w="1242" w:type="dxa"/>
            <w:tcBorders>
              <w:top w:val="nil"/>
              <w:left w:val="single" w:sz="4" w:space="0" w:color="auto"/>
              <w:bottom w:val="nil"/>
              <w:right w:val="single" w:sz="4" w:space="0" w:color="auto"/>
            </w:tcBorders>
            <w:shd w:val="clear" w:color="auto" w:fill="auto"/>
          </w:tcPr>
          <w:p w14:paraId="48289A97" w14:textId="77777777" w:rsidR="005B560A" w:rsidRPr="00A1115A" w:rsidRDefault="005B560A" w:rsidP="0010419B">
            <w:pPr>
              <w:pStyle w:val="TAC"/>
            </w:pPr>
          </w:p>
        </w:tc>
        <w:tc>
          <w:tcPr>
            <w:tcW w:w="1146" w:type="dxa"/>
            <w:tcBorders>
              <w:top w:val="single" w:sz="4" w:space="0" w:color="auto"/>
              <w:left w:val="single" w:sz="4" w:space="0" w:color="auto"/>
              <w:bottom w:val="single" w:sz="4" w:space="0" w:color="auto"/>
              <w:right w:val="single" w:sz="4" w:space="0" w:color="auto"/>
            </w:tcBorders>
          </w:tcPr>
          <w:p w14:paraId="58BF5F48" w14:textId="77777777" w:rsidR="005B560A" w:rsidRPr="00A1115A" w:rsidRDefault="005B560A" w:rsidP="0010419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B7317C" w14:textId="77777777" w:rsidR="005B560A" w:rsidRPr="00A1115A" w:rsidRDefault="005B560A" w:rsidP="0010419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EF24434" w14:textId="77777777" w:rsidR="005B560A" w:rsidRPr="00A1115A" w:rsidRDefault="005B560A" w:rsidP="0010419B">
            <w:pPr>
              <w:pStyle w:val="TAC"/>
            </w:pPr>
            <w:r w:rsidRPr="00A1115A">
              <w:t>499200</w:t>
            </w:r>
            <w:r w:rsidRPr="00A1115A">
              <w:rPr>
                <w:rFonts w:eastAsia="Yu Mincho"/>
              </w:rPr>
              <w:t xml:space="preserve"> – &lt;6&gt; – 537996</w:t>
            </w:r>
          </w:p>
        </w:tc>
      </w:tr>
      <w:tr w:rsidR="005B560A" w:rsidRPr="00A1115A" w14:paraId="1111A290" w14:textId="77777777" w:rsidTr="0010419B">
        <w:trPr>
          <w:trHeight w:val="187"/>
          <w:jc w:val="center"/>
        </w:trPr>
        <w:tc>
          <w:tcPr>
            <w:tcW w:w="1242" w:type="dxa"/>
            <w:tcBorders>
              <w:top w:val="nil"/>
              <w:left w:val="single" w:sz="4" w:space="0" w:color="auto"/>
              <w:right w:val="single" w:sz="4" w:space="0" w:color="auto"/>
            </w:tcBorders>
            <w:shd w:val="clear" w:color="auto" w:fill="auto"/>
          </w:tcPr>
          <w:p w14:paraId="162112F9" w14:textId="77777777" w:rsidR="005B560A" w:rsidRPr="00A1115A" w:rsidRDefault="005B560A" w:rsidP="0010419B">
            <w:pPr>
              <w:pStyle w:val="TAC"/>
            </w:pPr>
          </w:p>
        </w:tc>
        <w:tc>
          <w:tcPr>
            <w:tcW w:w="1146" w:type="dxa"/>
            <w:tcBorders>
              <w:top w:val="single" w:sz="4" w:space="0" w:color="auto"/>
              <w:left w:val="single" w:sz="4" w:space="0" w:color="auto"/>
              <w:bottom w:val="single" w:sz="4" w:space="0" w:color="auto"/>
              <w:right w:val="single" w:sz="4" w:space="0" w:color="auto"/>
            </w:tcBorders>
          </w:tcPr>
          <w:p w14:paraId="0DE1858B"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CCE9FC" w14:textId="07D75047" w:rsidR="005B560A" w:rsidRPr="00A1115A" w:rsidRDefault="005B560A" w:rsidP="0010419B">
            <w:pPr>
              <w:pStyle w:val="TAC"/>
            </w:pPr>
            <w:r w:rsidRPr="00A1115A">
              <w:t>499200</w:t>
            </w:r>
            <w:r w:rsidRPr="00A1115A">
              <w:rPr>
                <w:rFonts w:eastAsia="Yu Mincho"/>
              </w:rPr>
              <w:t xml:space="preserve"> – &lt;20</w:t>
            </w:r>
            <w:ins w:id="115" w:author="AC" w:date="2023-10-28T12:45:00Z">
              <w:r w:rsidR="00B35149">
                <w:rPr>
                  <w:rFonts w:eastAsia="Yu Mincho"/>
                </w:rPr>
                <w:t xml:space="preserve"> or 2</w:t>
              </w:r>
              <w:r w:rsidR="00B35149">
                <w:rPr>
                  <w:rFonts w:eastAsia="Yu Mincho"/>
                  <w:vertAlign w:val="superscript"/>
                </w:rPr>
                <w:t>5</w:t>
              </w:r>
            </w:ins>
            <w:r w:rsidRPr="00A1115A">
              <w:rPr>
                <w:rFonts w:eastAsia="Yu Mincho"/>
              </w:rPr>
              <w:t>&gt; – 538000</w:t>
            </w:r>
          </w:p>
        </w:tc>
        <w:tc>
          <w:tcPr>
            <w:tcW w:w="2877" w:type="dxa"/>
            <w:tcBorders>
              <w:top w:val="single" w:sz="4" w:space="0" w:color="auto"/>
              <w:left w:val="single" w:sz="4" w:space="0" w:color="auto"/>
              <w:bottom w:val="single" w:sz="4" w:space="0" w:color="auto"/>
              <w:right w:val="single" w:sz="4" w:space="0" w:color="auto"/>
            </w:tcBorders>
          </w:tcPr>
          <w:p w14:paraId="13391CC6" w14:textId="77777777" w:rsidR="005B560A" w:rsidRPr="00A1115A" w:rsidRDefault="005B560A" w:rsidP="0010419B">
            <w:pPr>
              <w:pStyle w:val="TAC"/>
            </w:pPr>
            <w:r w:rsidRPr="00A1115A">
              <w:t>499200</w:t>
            </w:r>
            <w:r w:rsidRPr="00A1115A">
              <w:rPr>
                <w:rFonts w:eastAsia="Yu Mincho"/>
              </w:rPr>
              <w:t xml:space="preserve"> – &lt;20&gt; – 538000</w:t>
            </w:r>
          </w:p>
        </w:tc>
      </w:tr>
      <w:tr w:rsidR="005B560A" w:rsidRPr="00A1115A" w14:paraId="75A5FA28" w14:textId="77777777" w:rsidTr="0010419B">
        <w:trPr>
          <w:trHeight w:val="187"/>
          <w:jc w:val="center"/>
        </w:trPr>
        <w:tc>
          <w:tcPr>
            <w:tcW w:w="1242" w:type="dxa"/>
            <w:tcBorders>
              <w:left w:val="single" w:sz="4" w:space="0" w:color="auto"/>
              <w:right w:val="single" w:sz="4" w:space="0" w:color="auto"/>
            </w:tcBorders>
            <w:vAlign w:val="center"/>
          </w:tcPr>
          <w:p w14:paraId="6C961E7D" w14:textId="77777777" w:rsidR="005B560A" w:rsidRPr="00A1115A" w:rsidRDefault="005B560A" w:rsidP="0010419B">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61C99BE"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430370" w14:textId="7F347DEB" w:rsidR="005B560A" w:rsidRPr="00A1115A" w:rsidRDefault="005B560A" w:rsidP="0010419B">
            <w:pPr>
              <w:pStyle w:val="TAC"/>
            </w:pPr>
            <w:r w:rsidRPr="00A1115A">
              <w:t>166400</w:t>
            </w:r>
            <w:r w:rsidRPr="00A1115A">
              <w:rPr>
                <w:rFonts w:eastAsia="Yu Mincho"/>
              </w:rPr>
              <w:t xml:space="preserve"> – &lt;20</w:t>
            </w:r>
            <w:ins w:id="116" w:author="AC" w:date="2023-10-28T12:45:00Z">
              <w:r w:rsidR="00B35149">
                <w:rPr>
                  <w:rFonts w:eastAsia="Yu Mincho"/>
                </w:rPr>
                <w:t xml:space="preserve"> or 2</w:t>
              </w:r>
              <w:r w:rsidR="00B35149">
                <w:rPr>
                  <w:rFonts w:eastAsia="Yu Mincho"/>
                  <w:vertAlign w:val="superscript"/>
                </w:rPr>
                <w:t>5</w:t>
              </w:r>
            </w:ins>
            <w:r w:rsidRPr="00A1115A">
              <w:rPr>
                <w:rFonts w:eastAsia="Yu Mincho"/>
              </w:rPr>
              <w:t>&gt; – 172400</w:t>
            </w:r>
          </w:p>
        </w:tc>
        <w:tc>
          <w:tcPr>
            <w:tcW w:w="2877" w:type="dxa"/>
            <w:tcBorders>
              <w:top w:val="single" w:sz="4" w:space="0" w:color="auto"/>
              <w:left w:val="single" w:sz="4" w:space="0" w:color="auto"/>
              <w:bottom w:val="single" w:sz="4" w:space="0" w:color="auto"/>
              <w:right w:val="single" w:sz="4" w:space="0" w:color="auto"/>
            </w:tcBorders>
          </w:tcPr>
          <w:p w14:paraId="7FE7AB5D" w14:textId="77777777" w:rsidR="005B560A" w:rsidRPr="00A1115A" w:rsidRDefault="005B560A" w:rsidP="0010419B">
            <w:pPr>
              <w:pStyle w:val="TAC"/>
            </w:pPr>
            <w:r w:rsidRPr="00A1115A">
              <w:t>285400</w:t>
            </w:r>
            <w:r w:rsidRPr="00A1115A">
              <w:rPr>
                <w:rFonts w:eastAsia="Yu Mincho"/>
              </w:rPr>
              <w:t xml:space="preserve"> – &lt;20&gt; – 286400</w:t>
            </w:r>
          </w:p>
        </w:tc>
      </w:tr>
      <w:tr w:rsidR="005B560A" w:rsidRPr="00A1115A" w14:paraId="01368AB4" w14:textId="77777777" w:rsidTr="0010419B">
        <w:trPr>
          <w:trHeight w:val="187"/>
          <w:jc w:val="center"/>
        </w:trPr>
        <w:tc>
          <w:tcPr>
            <w:tcW w:w="1242" w:type="dxa"/>
            <w:tcBorders>
              <w:left w:val="single" w:sz="4" w:space="0" w:color="auto"/>
              <w:right w:val="single" w:sz="4" w:space="0" w:color="auto"/>
            </w:tcBorders>
            <w:vAlign w:val="center"/>
          </w:tcPr>
          <w:p w14:paraId="7B7AB59B" w14:textId="77777777" w:rsidR="005B560A" w:rsidRPr="00A1115A" w:rsidRDefault="005B560A" w:rsidP="0010419B">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D95FCDC"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126002" w14:textId="28BF3A7F" w:rsidR="005B560A" w:rsidRPr="00A1115A" w:rsidRDefault="005B560A" w:rsidP="0010419B">
            <w:pPr>
              <w:pStyle w:val="TAC"/>
            </w:pPr>
            <w:r w:rsidRPr="00A1115A">
              <w:t>166400</w:t>
            </w:r>
            <w:r w:rsidRPr="00A1115A">
              <w:rPr>
                <w:rFonts w:eastAsia="Yu Mincho"/>
              </w:rPr>
              <w:t xml:space="preserve"> – &lt;20</w:t>
            </w:r>
            <w:ins w:id="117" w:author="AC" w:date="2023-10-28T12:45:00Z">
              <w:r w:rsidR="00B35149">
                <w:rPr>
                  <w:rFonts w:eastAsia="Yu Mincho"/>
                </w:rPr>
                <w:t xml:space="preserve"> or 2</w:t>
              </w:r>
              <w:r w:rsidR="00B35149">
                <w:rPr>
                  <w:rFonts w:eastAsia="Yu Mincho"/>
                  <w:vertAlign w:val="superscript"/>
                </w:rPr>
                <w:t>5</w:t>
              </w:r>
            </w:ins>
            <w:r w:rsidRPr="00A1115A">
              <w:rPr>
                <w:rFonts w:eastAsia="Yu Mincho"/>
              </w:rPr>
              <w:t>&gt; – 172400</w:t>
            </w:r>
          </w:p>
        </w:tc>
        <w:tc>
          <w:tcPr>
            <w:tcW w:w="2877" w:type="dxa"/>
            <w:tcBorders>
              <w:top w:val="single" w:sz="4" w:space="0" w:color="auto"/>
              <w:left w:val="single" w:sz="4" w:space="0" w:color="auto"/>
              <w:bottom w:val="single" w:sz="4" w:space="0" w:color="auto"/>
              <w:right w:val="single" w:sz="4" w:space="0" w:color="auto"/>
            </w:tcBorders>
          </w:tcPr>
          <w:p w14:paraId="51FA0FA2" w14:textId="77777777" w:rsidR="005B560A" w:rsidRPr="00A1115A" w:rsidRDefault="005B560A" w:rsidP="0010419B">
            <w:pPr>
              <w:pStyle w:val="TAC"/>
            </w:pPr>
            <w:r w:rsidRPr="00A1115A">
              <w:t>286400</w:t>
            </w:r>
            <w:r w:rsidRPr="00A1115A">
              <w:rPr>
                <w:rFonts w:eastAsia="Yu Mincho"/>
              </w:rPr>
              <w:t xml:space="preserve"> – &lt;20&gt; – 303400</w:t>
            </w:r>
          </w:p>
        </w:tc>
      </w:tr>
      <w:tr w:rsidR="005B560A" w:rsidRPr="00A1115A" w14:paraId="13EFCD6D" w14:textId="77777777" w:rsidTr="0010419B">
        <w:trPr>
          <w:trHeight w:val="187"/>
          <w:jc w:val="center"/>
        </w:trPr>
        <w:tc>
          <w:tcPr>
            <w:tcW w:w="1242" w:type="dxa"/>
            <w:tcBorders>
              <w:left w:val="single" w:sz="4" w:space="0" w:color="auto"/>
              <w:right w:val="single" w:sz="4" w:space="0" w:color="auto"/>
            </w:tcBorders>
            <w:vAlign w:val="center"/>
          </w:tcPr>
          <w:p w14:paraId="2473CE7E" w14:textId="77777777" w:rsidR="005B560A" w:rsidRPr="00A1115A" w:rsidRDefault="005B560A" w:rsidP="0010419B">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9C58CF9"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BDD939" w14:textId="514F2E66" w:rsidR="005B560A" w:rsidRPr="00A1115A" w:rsidRDefault="005B560A" w:rsidP="0010419B">
            <w:pPr>
              <w:pStyle w:val="TAC"/>
            </w:pPr>
            <w:r w:rsidRPr="00A1115A">
              <w:t>176000</w:t>
            </w:r>
            <w:r w:rsidRPr="00A1115A">
              <w:rPr>
                <w:rFonts w:eastAsia="Yu Mincho"/>
              </w:rPr>
              <w:t xml:space="preserve"> – &lt;20</w:t>
            </w:r>
            <w:ins w:id="118" w:author="AC" w:date="2023-10-28T12:45:00Z">
              <w:r w:rsidR="00B35149">
                <w:rPr>
                  <w:rFonts w:eastAsia="Yu Mincho"/>
                </w:rPr>
                <w:t xml:space="preserve"> or 2</w:t>
              </w:r>
              <w:r w:rsidR="00B35149">
                <w:rPr>
                  <w:rFonts w:eastAsia="Yu Mincho"/>
                  <w:vertAlign w:val="superscript"/>
                </w:rPr>
                <w:t>5</w:t>
              </w:r>
            </w:ins>
            <w:r w:rsidRPr="00A1115A">
              <w:rPr>
                <w:rFonts w:eastAsia="Yu Mincho"/>
              </w:rPr>
              <w:t>&gt; – 183000</w:t>
            </w:r>
          </w:p>
        </w:tc>
        <w:tc>
          <w:tcPr>
            <w:tcW w:w="2877" w:type="dxa"/>
            <w:tcBorders>
              <w:top w:val="single" w:sz="4" w:space="0" w:color="auto"/>
              <w:left w:val="single" w:sz="4" w:space="0" w:color="auto"/>
              <w:bottom w:val="single" w:sz="4" w:space="0" w:color="auto"/>
              <w:right w:val="single" w:sz="4" w:space="0" w:color="auto"/>
            </w:tcBorders>
          </w:tcPr>
          <w:p w14:paraId="60436112" w14:textId="77777777" w:rsidR="005B560A" w:rsidRPr="00A1115A" w:rsidRDefault="005B560A" w:rsidP="0010419B">
            <w:pPr>
              <w:pStyle w:val="TAC"/>
            </w:pPr>
            <w:r w:rsidRPr="00A1115A">
              <w:t>285400</w:t>
            </w:r>
            <w:r w:rsidRPr="00A1115A">
              <w:rPr>
                <w:rFonts w:eastAsia="Yu Mincho"/>
              </w:rPr>
              <w:t xml:space="preserve"> – &lt;20&gt; – 286400</w:t>
            </w:r>
          </w:p>
        </w:tc>
      </w:tr>
      <w:tr w:rsidR="005B560A" w:rsidRPr="00A1115A" w14:paraId="1F060684" w14:textId="77777777" w:rsidTr="0010419B">
        <w:trPr>
          <w:trHeight w:val="187"/>
          <w:jc w:val="center"/>
        </w:trPr>
        <w:tc>
          <w:tcPr>
            <w:tcW w:w="1242" w:type="dxa"/>
            <w:tcBorders>
              <w:left w:val="single" w:sz="4" w:space="0" w:color="auto"/>
              <w:right w:val="single" w:sz="4" w:space="0" w:color="auto"/>
            </w:tcBorders>
            <w:vAlign w:val="center"/>
          </w:tcPr>
          <w:p w14:paraId="71A898EC" w14:textId="77777777" w:rsidR="005B560A" w:rsidRPr="00A1115A" w:rsidRDefault="005B560A" w:rsidP="0010419B">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BFF9D21" w14:textId="77777777" w:rsidR="005B560A" w:rsidRPr="00A1115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3BDD85" w14:textId="559C8C3D" w:rsidR="005B560A" w:rsidRPr="00A1115A" w:rsidRDefault="005B560A" w:rsidP="0010419B">
            <w:pPr>
              <w:pStyle w:val="TAC"/>
            </w:pPr>
            <w:r w:rsidRPr="00A1115A">
              <w:t>176000</w:t>
            </w:r>
            <w:r w:rsidRPr="00A1115A">
              <w:rPr>
                <w:rFonts w:eastAsia="Yu Mincho"/>
              </w:rPr>
              <w:t xml:space="preserve"> – &lt;20</w:t>
            </w:r>
            <w:ins w:id="119" w:author="AC" w:date="2023-10-28T12:45:00Z">
              <w:r w:rsidR="00B35149">
                <w:rPr>
                  <w:rFonts w:eastAsia="Yu Mincho"/>
                </w:rPr>
                <w:t xml:space="preserve"> or 2</w:t>
              </w:r>
              <w:r w:rsidR="00B35149">
                <w:rPr>
                  <w:rFonts w:eastAsia="Yu Mincho"/>
                  <w:vertAlign w:val="superscript"/>
                </w:rPr>
                <w:t>5</w:t>
              </w:r>
            </w:ins>
            <w:r w:rsidRPr="00A1115A">
              <w:rPr>
                <w:rFonts w:eastAsia="Yu Mincho"/>
              </w:rPr>
              <w:t>&gt; – 183000</w:t>
            </w:r>
          </w:p>
        </w:tc>
        <w:tc>
          <w:tcPr>
            <w:tcW w:w="2877" w:type="dxa"/>
            <w:tcBorders>
              <w:top w:val="single" w:sz="4" w:space="0" w:color="auto"/>
              <w:left w:val="single" w:sz="4" w:space="0" w:color="auto"/>
              <w:bottom w:val="single" w:sz="4" w:space="0" w:color="auto"/>
              <w:right w:val="single" w:sz="4" w:space="0" w:color="auto"/>
            </w:tcBorders>
          </w:tcPr>
          <w:p w14:paraId="3BAE0BC3" w14:textId="77777777" w:rsidR="005B560A" w:rsidRPr="00A1115A" w:rsidRDefault="005B560A" w:rsidP="0010419B">
            <w:pPr>
              <w:pStyle w:val="TAC"/>
            </w:pPr>
            <w:r w:rsidRPr="00A1115A">
              <w:t>286400</w:t>
            </w:r>
            <w:r w:rsidRPr="00A1115A">
              <w:rPr>
                <w:rFonts w:eastAsia="Yu Mincho"/>
              </w:rPr>
              <w:t xml:space="preserve"> – &lt;20&gt; – 303400</w:t>
            </w:r>
          </w:p>
        </w:tc>
      </w:tr>
      <w:tr w:rsidR="005B560A" w:rsidRPr="00A1115A" w14:paraId="19B52A2F" w14:textId="77777777" w:rsidTr="0010419B">
        <w:trPr>
          <w:trHeight w:val="187"/>
          <w:jc w:val="center"/>
        </w:trPr>
        <w:tc>
          <w:tcPr>
            <w:tcW w:w="1242" w:type="dxa"/>
            <w:tcBorders>
              <w:left w:val="single" w:sz="4" w:space="0" w:color="auto"/>
              <w:right w:val="single" w:sz="4" w:space="0" w:color="auto"/>
            </w:tcBorders>
          </w:tcPr>
          <w:p w14:paraId="4534C527" w14:textId="77777777" w:rsidR="005B560A" w:rsidRPr="00A1115A" w:rsidRDefault="005B560A" w:rsidP="0010419B">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47C42C9" w14:textId="77777777" w:rsidR="005B560A" w:rsidRPr="00A1115A" w:rsidRDefault="005B560A" w:rsidP="0010419B">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E1AD5C8" w14:textId="1EB6ACFA" w:rsidR="005B560A" w:rsidRPr="00A1115A" w:rsidRDefault="005B560A" w:rsidP="0010419B">
            <w:pPr>
              <w:pStyle w:val="TAC"/>
            </w:pPr>
            <w:r w:rsidRPr="00A1115A">
              <w:t>402000 – &lt;20</w:t>
            </w:r>
            <w:ins w:id="120" w:author="AC" w:date="2023-10-28T12:45:00Z">
              <w:r w:rsidR="00B35149">
                <w:rPr>
                  <w:rFonts w:eastAsia="Yu Mincho"/>
                </w:rPr>
                <w:t xml:space="preserve"> or 2</w:t>
              </w:r>
              <w:r w:rsidR="00B35149">
                <w:rPr>
                  <w:rFonts w:eastAsia="Yu Mincho"/>
                  <w:vertAlign w:val="superscript"/>
                </w:rPr>
                <w:t>5</w:t>
              </w:r>
            </w:ins>
            <w:r w:rsidRPr="00A1115A">
              <w:t>&gt; – 405000</w:t>
            </w:r>
          </w:p>
        </w:tc>
        <w:tc>
          <w:tcPr>
            <w:tcW w:w="2877" w:type="dxa"/>
            <w:tcBorders>
              <w:top w:val="single" w:sz="4" w:space="0" w:color="auto"/>
              <w:left w:val="single" w:sz="4" w:space="0" w:color="auto"/>
              <w:bottom w:val="single" w:sz="4" w:space="0" w:color="auto"/>
              <w:right w:val="single" w:sz="4" w:space="0" w:color="auto"/>
            </w:tcBorders>
          </w:tcPr>
          <w:p w14:paraId="668865C5" w14:textId="77777777" w:rsidR="005B560A" w:rsidRPr="00A1115A" w:rsidRDefault="005B560A" w:rsidP="0010419B">
            <w:pPr>
              <w:pStyle w:val="TAC"/>
            </w:pPr>
            <w:r w:rsidRPr="00A1115A">
              <w:t>N/A</w:t>
            </w:r>
          </w:p>
        </w:tc>
      </w:tr>
      <w:tr w:rsidR="005B560A" w:rsidRPr="00A1115A" w14:paraId="7A226D19" w14:textId="77777777" w:rsidTr="0010419B">
        <w:trPr>
          <w:trHeight w:val="187"/>
          <w:jc w:val="center"/>
        </w:trPr>
        <w:tc>
          <w:tcPr>
            <w:tcW w:w="1242" w:type="dxa"/>
            <w:tcBorders>
              <w:left w:val="single" w:sz="4" w:space="0" w:color="auto"/>
              <w:right w:val="single" w:sz="4" w:space="0" w:color="auto"/>
            </w:tcBorders>
            <w:vAlign w:val="center"/>
          </w:tcPr>
          <w:p w14:paraId="56200AF7" w14:textId="77777777" w:rsidR="005B560A" w:rsidRPr="00A1115A" w:rsidRDefault="005B560A" w:rsidP="0010419B">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65180EC" w14:textId="77777777" w:rsidR="005B560A" w:rsidRPr="00A1115A" w:rsidRDefault="005B560A" w:rsidP="0010419B">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FCB9363" w14:textId="77777777" w:rsidR="005B560A" w:rsidRPr="00A1115A" w:rsidRDefault="005B560A" w:rsidP="0010419B">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FE1F289" w14:textId="77777777" w:rsidR="005B560A" w:rsidRPr="00A1115A" w:rsidRDefault="005B560A" w:rsidP="0010419B">
            <w:pPr>
              <w:pStyle w:val="TAC"/>
            </w:pPr>
            <w:r w:rsidRPr="00A1115A">
              <w:t>795000 – &lt;1&gt; – 875000</w:t>
            </w:r>
          </w:p>
        </w:tc>
      </w:tr>
      <w:tr w:rsidR="005B560A" w:rsidRPr="00A1115A" w14:paraId="0C85A7D0" w14:textId="77777777" w:rsidTr="0010419B">
        <w:trPr>
          <w:trHeight w:val="187"/>
          <w:jc w:val="center"/>
        </w:trPr>
        <w:tc>
          <w:tcPr>
            <w:tcW w:w="1242" w:type="dxa"/>
            <w:tcBorders>
              <w:left w:val="single" w:sz="4" w:space="0" w:color="auto"/>
              <w:right w:val="single" w:sz="4" w:space="0" w:color="auto"/>
            </w:tcBorders>
          </w:tcPr>
          <w:p w14:paraId="15C0578A" w14:textId="77777777" w:rsidR="005B560A" w:rsidRPr="00A1115A" w:rsidRDefault="005B560A" w:rsidP="0010419B">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0EEAFB90" w14:textId="77777777" w:rsidR="005B560A" w:rsidRPr="00A1115A" w:rsidRDefault="005B560A" w:rsidP="0010419B">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C18027" w14:textId="393BBC75" w:rsidR="005B560A" w:rsidRPr="00A1115A" w:rsidRDefault="005B560A" w:rsidP="0010419B">
            <w:pPr>
              <w:pStyle w:val="TAC"/>
              <w:rPr>
                <w:b/>
                <w:bCs/>
              </w:rPr>
            </w:pPr>
            <w:r w:rsidRPr="00A1115A">
              <w:t>460000 – &lt;20</w:t>
            </w:r>
            <w:ins w:id="121" w:author="AC" w:date="2023-10-28T12:45:00Z">
              <w:r w:rsidR="00B35149">
                <w:rPr>
                  <w:rFonts w:eastAsia="Yu Mincho"/>
                </w:rPr>
                <w:t xml:space="preserve"> or 2</w:t>
              </w:r>
              <w:r w:rsidR="00B35149">
                <w:rPr>
                  <w:rFonts w:eastAsia="Yu Mincho"/>
                  <w:vertAlign w:val="superscript"/>
                </w:rPr>
                <w:t>5</w:t>
              </w:r>
            </w:ins>
            <w:r w:rsidRPr="00A1115A">
              <w:t>&gt; – 480000</w:t>
            </w:r>
          </w:p>
        </w:tc>
        <w:tc>
          <w:tcPr>
            <w:tcW w:w="2877" w:type="dxa"/>
            <w:tcBorders>
              <w:top w:val="single" w:sz="4" w:space="0" w:color="auto"/>
              <w:left w:val="single" w:sz="4" w:space="0" w:color="auto"/>
              <w:bottom w:val="single" w:sz="4" w:space="0" w:color="auto"/>
              <w:right w:val="single" w:sz="4" w:space="0" w:color="auto"/>
            </w:tcBorders>
          </w:tcPr>
          <w:p w14:paraId="055E44E5" w14:textId="77777777" w:rsidR="005B560A" w:rsidRPr="00A1115A" w:rsidRDefault="005B560A" w:rsidP="0010419B">
            <w:pPr>
              <w:pStyle w:val="TAC"/>
              <w:rPr>
                <w:b/>
                <w:bCs/>
                <w:lang w:eastAsia="zh-CN"/>
              </w:rPr>
            </w:pPr>
            <w:r w:rsidRPr="00A1115A">
              <w:rPr>
                <w:rFonts w:hint="eastAsia"/>
                <w:lang w:eastAsia="zh-CN"/>
              </w:rPr>
              <w:t>N/A</w:t>
            </w:r>
          </w:p>
        </w:tc>
      </w:tr>
      <w:tr w:rsidR="005B560A" w:rsidRPr="00A1115A" w14:paraId="761EB15C" w14:textId="77777777" w:rsidTr="0010419B">
        <w:trPr>
          <w:trHeight w:val="187"/>
          <w:jc w:val="center"/>
        </w:trPr>
        <w:tc>
          <w:tcPr>
            <w:tcW w:w="1242" w:type="dxa"/>
            <w:tcBorders>
              <w:left w:val="single" w:sz="4" w:space="0" w:color="auto"/>
              <w:right w:val="single" w:sz="4" w:space="0" w:color="auto"/>
            </w:tcBorders>
          </w:tcPr>
          <w:p w14:paraId="7E8386E3" w14:textId="77777777" w:rsidR="005B560A" w:rsidRPr="00A1115A" w:rsidRDefault="005B560A" w:rsidP="0010419B">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6DAB8BD" w14:textId="77777777" w:rsidR="005B560A" w:rsidRPr="00A1115A" w:rsidRDefault="005B560A" w:rsidP="0010419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FEDF151" w14:textId="327F5C4E" w:rsidR="005B560A" w:rsidRPr="00A1115A" w:rsidRDefault="005B560A" w:rsidP="0010419B">
            <w:pPr>
              <w:pStyle w:val="TAC"/>
            </w:pPr>
            <w:r w:rsidRPr="00A1115A">
              <w:t>376000 – &lt;20</w:t>
            </w:r>
            <w:ins w:id="122" w:author="AC" w:date="2023-10-28T12:45:00Z">
              <w:r w:rsidR="00B35149">
                <w:rPr>
                  <w:rFonts w:eastAsia="Yu Mincho"/>
                </w:rPr>
                <w:t xml:space="preserve"> or 2</w:t>
              </w:r>
              <w:r w:rsidR="00B35149">
                <w:rPr>
                  <w:rFonts w:eastAsia="Yu Mincho"/>
                  <w:vertAlign w:val="superscript"/>
                </w:rPr>
                <w:t>5</w:t>
              </w:r>
            </w:ins>
            <w:r w:rsidRPr="00A1115A">
              <w:t>&gt; – 384000</w:t>
            </w:r>
          </w:p>
        </w:tc>
        <w:tc>
          <w:tcPr>
            <w:tcW w:w="2877" w:type="dxa"/>
            <w:tcBorders>
              <w:top w:val="single" w:sz="4" w:space="0" w:color="auto"/>
              <w:left w:val="single" w:sz="4" w:space="0" w:color="auto"/>
              <w:bottom w:val="single" w:sz="4" w:space="0" w:color="auto"/>
              <w:right w:val="single" w:sz="4" w:space="0" w:color="auto"/>
            </w:tcBorders>
          </w:tcPr>
          <w:p w14:paraId="464F9547" w14:textId="77777777" w:rsidR="005B560A" w:rsidRPr="00A1115A" w:rsidRDefault="005B560A" w:rsidP="0010419B">
            <w:pPr>
              <w:pStyle w:val="TAC"/>
            </w:pPr>
            <w:r w:rsidRPr="00A1115A">
              <w:rPr>
                <w:rFonts w:hint="eastAsia"/>
                <w:lang w:eastAsia="zh-CN"/>
              </w:rPr>
              <w:t>N/A</w:t>
            </w:r>
          </w:p>
        </w:tc>
      </w:tr>
      <w:tr w:rsidR="005B560A" w:rsidRPr="00A1115A" w14:paraId="5C2D1F97" w14:textId="77777777" w:rsidTr="0010419B">
        <w:trPr>
          <w:trHeight w:val="187"/>
          <w:jc w:val="center"/>
        </w:trPr>
        <w:tc>
          <w:tcPr>
            <w:tcW w:w="1242" w:type="dxa"/>
            <w:tcBorders>
              <w:left w:val="single" w:sz="4" w:space="0" w:color="auto"/>
              <w:right w:val="single" w:sz="4" w:space="0" w:color="auto"/>
            </w:tcBorders>
          </w:tcPr>
          <w:p w14:paraId="12871E32" w14:textId="77777777" w:rsidR="005B560A" w:rsidRPr="00A1115A" w:rsidRDefault="005B560A" w:rsidP="0010419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49E1CBC" w14:textId="77777777" w:rsidR="005B560A" w:rsidRPr="00A1115A" w:rsidRDefault="005B560A" w:rsidP="0010419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0C13775" w14:textId="28F05618" w:rsidR="005B560A" w:rsidRPr="00A1115A" w:rsidRDefault="005B560A" w:rsidP="0010419B">
            <w:pPr>
              <w:pStyle w:val="TAC"/>
            </w:pPr>
            <w:r w:rsidRPr="0066397E">
              <w:t>325300 – &lt;20</w:t>
            </w:r>
            <w:ins w:id="123" w:author="AC" w:date="2023-10-28T12:45:00Z">
              <w:r w:rsidR="00B35149">
                <w:rPr>
                  <w:rFonts w:eastAsia="Yu Mincho"/>
                </w:rPr>
                <w:t xml:space="preserve"> or 2</w:t>
              </w:r>
              <w:r w:rsidR="00B35149">
                <w:rPr>
                  <w:rFonts w:eastAsia="Yu Mincho"/>
                  <w:vertAlign w:val="superscript"/>
                </w:rPr>
                <w:t>5</w:t>
              </w:r>
            </w:ins>
            <w:r w:rsidRPr="0066397E">
              <w:t>&gt; – 332100</w:t>
            </w:r>
          </w:p>
        </w:tc>
        <w:tc>
          <w:tcPr>
            <w:tcW w:w="2877" w:type="dxa"/>
            <w:tcBorders>
              <w:top w:val="single" w:sz="4" w:space="0" w:color="auto"/>
              <w:left w:val="single" w:sz="4" w:space="0" w:color="auto"/>
              <w:bottom w:val="single" w:sz="4" w:space="0" w:color="auto"/>
              <w:right w:val="single" w:sz="4" w:space="0" w:color="auto"/>
            </w:tcBorders>
          </w:tcPr>
          <w:p w14:paraId="2F795135" w14:textId="77777777" w:rsidR="005B560A" w:rsidRPr="00A1115A" w:rsidRDefault="005B560A" w:rsidP="0010419B">
            <w:pPr>
              <w:pStyle w:val="TAC"/>
              <w:rPr>
                <w:lang w:eastAsia="zh-CN"/>
              </w:rPr>
            </w:pPr>
            <w:r w:rsidRPr="0066397E">
              <w:t>N/A</w:t>
            </w:r>
          </w:p>
        </w:tc>
      </w:tr>
      <w:tr w:rsidR="005B560A" w:rsidRPr="00A1115A" w14:paraId="261B0CD2" w14:textId="77777777" w:rsidTr="0010419B">
        <w:trPr>
          <w:trHeight w:val="187"/>
          <w:jc w:val="center"/>
        </w:trPr>
        <w:tc>
          <w:tcPr>
            <w:tcW w:w="1242" w:type="dxa"/>
            <w:tcBorders>
              <w:left w:val="single" w:sz="4" w:space="0" w:color="auto"/>
              <w:right w:val="single" w:sz="4" w:space="0" w:color="auto"/>
            </w:tcBorders>
          </w:tcPr>
          <w:p w14:paraId="4A21CCAE" w14:textId="77777777" w:rsidR="005B560A" w:rsidRDefault="005B560A" w:rsidP="0010419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DB60D79" w14:textId="77777777" w:rsidR="005B560A" w:rsidRDefault="005B560A" w:rsidP="0010419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2FA1C4" w14:textId="5311AE09" w:rsidR="005B560A" w:rsidRDefault="005B560A" w:rsidP="0010419B">
            <w:pPr>
              <w:pStyle w:val="TAC"/>
              <w:rPr>
                <w:lang w:eastAsia="en-GB"/>
              </w:rPr>
            </w:pPr>
            <w:r>
              <w:rPr>
                <w:lang w:eastAsia="en-GB"/>
              </w:rPr>
              <w:t>174880</w:t>
            </w:r>
            <w:r>
              <w:rPr>
                <w:rFonts w:eastAsia="Yu Mincho"/>
                <w:lang w:eastAsia="en-GB"/>
              </w:rPr>
              <w:t xml:space="preserve"> – &lt;20</w:t>
            </w:r>
            <w:ins w:id="124" w:author="AC" w:date="2023-10-28T12:45:00Z">
              <w:r w:rsidR="00B35149">
                <w:rPr>
                  <w:rFonts w:eastAsia="Yu Mincho"/>
                </w:rPr>
                <w:t xml:space="preserve"> or 2</w:t>
              </w:r>
              <w:r w:rsidR="00B35149">
                <w:rPr>
                  <w:rFonts w:eastAsia="Yu Mincho"/>
                  <w:vertAlign w:val="superscript"/>
                </w:rPr>
                <w:t>5</w:t>
              </w:r>
            </w:ins>
            <w:r>
              <w:rPr>
                <w:rFonts w:eastAsia="Yu Mincho"/>
                <w:lang w:eastAsia="en-GB"/>
              </w:rPr>
              <w:t>&gt; – 176000</w:t>
            </w:r>
          </w:p>
        </w:tc>
        <w:tc>
          <w:tcPr>
            <w:tcW w:w="2877" w:type="dxa"/>
            <w:tcBorders>
              <w:top w:val="single" w:sz="4" w:space="0" w:color="auto"/>
              <w:left w:val="single" w:sz="4" w:space="0" w:color="auto"/>
              <w:bottom w:val="single" w:sz="4" w:space="0" w:color="auto"/>
              <w:right w:val="single" w:sz="4" w:space="0" w:color="auto"/>
            </w:tcBorders>
          </w:tcPr>
          <w:p w14:paraId="6A5DA8A1" w14:textId="77777777" w:rsidR="005B560A" w:rsidRDefault="005B560A" w:rsidP="0010419B">
            <w:pPr>
              <w:pStyle w:val="TAC"/>
              <w:rPr>
                <w:lang w:eastAsia="en-GB"/>
              </w:rPr>
            </w:pPr>
            <w:r>
              <w:rPr>
                <w:lang w:eastAsia="en-GB"/>
              </w:rPr>
              <w:t>183880</w:t>
            </w:r>
            <w:r>
              <w:rPr>
                <w:rFonts w:eastAsia="Yu Mincho"/>
                <w:lang w:eastAsia="en-GB"/>
              </w:rPr>
              <w:t xml:space="preserve"> – &lt;20&gt; – 185000</w:t>
            </w:r>
          </w:p>
        </w:tc>
      </w:tr>
      <w:tr w:rsidR="005B560A" w:rsidRPr="00A1115A" w14:paraId="695DCD8F" w14:textId="77777777" w:rsidTr="0010419B">
        <w:trPr>
          <w:trHeight w:val="187"/>
          <w:jc w:val="center"/>
        </w:trPr>
        <w:tc>
          <w:tcPr>
            <w:tcW w:w="1242" w:type="dxa"/>
            <w:tcBorders>
              <w:left w:val="single" w:sz="4" w:space="0" w:color="auto"/>
              <w:right w:val="single" w:sz="4" w:space="0" w:color="auto"/>
            </w:tcBorders>
          </w:tcPr>
          <w:p w14:paraId="76C79014" w14:textId="77777777" w:rsidR="005B560A" w:rsidRPr="0066397E" w:rsidRDefault="005B560A" w:rsidP="0010419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60EF4D85" w14:textId="77777777" w:rsidR="005B560A" w:rsidRPr="0066397E" w:rsidRDefault="005B560A" w:rsidP="0010419B">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77DC3B4" w14:textId="7885FA3B" w:rsidR="005B560A" w:rsidRPr="0066397E" w:rsidRDefault="005B560A" w:rsidP="0010419B">
            <w:pPr>
              <w:pStyle w:val="TAC"/>
            </w:pPr>
            <w:r>
              <w:rPr>
                <w:lang w:eastAsia="en-GB"/>
              </w:rPr>
              <w:t>380000</w:t>
            </w:r>
            <w:r>
              <w:rPr>
                <w:rFonts w:eastAsia="Yu Mincho"/>
                <w:lang w:eastAsia="en-GB"/>
              </w:rPr>
              <w:t xml:space="preserve"> – &lt;20</w:t>
            </w:r>
            <w:ins w:id="125" w:author="AC" w:date="2023-10-28T12:45:00Z">
              <w:r w:rsidR="00B35149">
                <w:rPr>
                  <w:rFonts w:eastAsia="Yu Mincho"/>
                </w:rPr>
                <w:t xml:space="preserve"> or 2</w:t>
              </w:r>
              <w:r w:rsidR="00B35149">
                <w:rPr>
                  <w:rFonts w:eastAsia="Yu Mincho"/>
                  <w:vertAlign w:val="superscript"/>
                </w:rPr>
                <w:t>5</w:t>
              </w:r>
            </w:ins>
            <w:r>
              <w:rPr>
                <w:rFonts w:eastAsia="Yu Mincho"/>
                <w:lang w:eastAsia="en-GB"/>
              </w:rPr>
              <w:t>&gt; – 382000</w:t>
            </w:r>
          </w:p>
        </w:tc>
        <w:tc>
          <w:tcPr>
            <w:tcW w:w="2877" w:type="dxa"/>
            <w:tcBorders>
              <w:top w:val="single" w:sz="4" w:space="0" w:color="auto"/>
              <w:left w:val="single" w:sz="4" w:space="0" w:color="auto"/>
              <w:bottom w:val="single" w:sz="4" w:space="0" w:color="auto"/>
              <w:right w:val="single" w:sz="4" w:space="0" w:color="auto"/>
            </w:tcBorders>
          </w:tcPr>
          <w:p w14:paraId="0EC9A8CF" w14:textId="77777777" w:rsidR="005B560A" w:rsidRPr="0066397E" w:rsidRDefault="005B560A" w:rsidP="0010419B">
            <w:pPr>
              <w:pStyle w:val="TAC"/>
            </w:pPr>
            <w:r>
              <w:rPr>
                <w:lang w:eastAsia="en-GB"/>
              </w:rPr>
              <w:t>380000</w:t>
            </w:r>
            <w:r>
              <w:rPr>
                <w:rFonts w:eastAsia="Yu Mincho"/>
                <w:lang w:eastAsia="en-GB"/>
              </w:rPr>
              <w:t xml:space="preserve"> – &lt;20&gt; – 382000</w:t>
            </w:r>
          </w:p>
        </w:tc>
      </w:tr>
      <w:tr w:rsidR="005B560A" w:rsidRPr="00A1115A" w14:paraId="49F16089" w14:textId="77777777" w:rsidTr="0010419B">
        <w:trPr>
          <w:trHeight w:val="187"/>
          <w:jc w:val="center"/>
        </w:trPr>
        <w:tc>
          <w:tcPr>
            <w:tcW w:w="1242" w:type="dxa"/>
            <w:tcBorders>
              <w:left w:val="single" w:sz="4" w:space="0" w:color="auto"/>
              <w:right w:val="single" w:sz="4" w:space="0" w:color="auto"/>
            </w:tcBorders>
          </w:tcPr>
          <w:p w14:paraId="4EA3E846" w14:textId="77777777" w:rsidR="005B560A" w:rsidRDefault="005B560A" w:rsidP="0010419B">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0112B2E7" w14:textId="77777777" w:rsidR="005B560A" w:rsidRDefault="005B560A" w:rsidP="0010419B">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56609DB" w14:textId="77777777" w:rsidR="005B560A" w:rsidRDefault="005B560A" w:rsidP="0010419B">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7694EA67" w14:textId="77777777" w:rsidR="005B560A" w:rsidRDefault="005B560A" w:rsidP="0010419B">
            <w:pPr>
              <w:pStyle w:val="TAC"/>
              <w:rPr>
                <w:lang w:eastAsia="en-GB"/>
              </w:rPr>
            </w:pPr>
            <w:r w:rsidRPr="00A00DD3">
              <w:t>795000</w:t>
            </w:r>
            <w:r w:rsidRPr="00A1115A">
              <w:t xml:space="preserve"> – &lt;1&gt; – </w:t>
            </w:r>
            <w:r>
              <w:t>828333</w:t>
            </w:r>
          </w:p>
        </w:tc>
      </w:tr>
      <w:tr w:rsidR="005B560A" w:rsidRPr="00A1115A" w14:paraId="45F229E8" w14:textId="77777777" w:rsidTr="0010419B">
        <w:trPr>
          <w:trHeight w:val="187"/>
          <w:jc w:val="center"/>
        </w:trPr>
        <w:tc>
          <w:tcPr>
            <w:tcW w:w="1242" w:type="dxa"/>
            <w:tcBorders>
              <w:left w:val="single" w:sz="4" w:space="0" w:color="auto"/>
              <w:bottom w:val="nil"/>
              <w:right w:val="single" w:sz="4" w:space="0" w:color="auto"/>
            </w:tcBorders>
          </w:tcPr>
          <w:p w14:paraId="4C114FFF" w14:textId="77777777" w:rsidR="005B560A" w:rsidRDefault="005B560A" w:rsidP="0010419B">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F36B683" w14:textId="77777777" w:rsidR="005B560A" w:rsidRPr="00A1115A" w:rsidRDefault="005B560A" w:rsidP="0010419B">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104A75F" w14:textId="77777777" w:rsidR="005B560A" w:rsidRPr="00E75F19" w:rsidRDefault="005B560A" w:rsidP="0010419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2A958A94" w14:textId="77777777" w:rsidR="005B560A" w:rsidRPr="00A00DD3" w:rsidRDefault="005B560A" w:rsidP="0010419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5B560A" w:rsidRPr="00A1115A" w14:paraId="70D8542A" w14:textId="77777777" w:rsidTr="0010419B">
        <w:trPr>
          <w:trHeight w:val="187"/>
          <w:jc w:val="center"/>
        </w:trPr>
        <w:tc>
          <w:tcPr>
            <w:tcW w:w="1242" w:type="dxa"/>
            <w:tcBorders>
              <w:top w:val="nil"/>
              <w:left w:val="single" w:sz="4" w:space="0" w:color="auto"/>
              <w:right w:val="single" w:sz="4" w:space="0" w:color="auto"/>
            </w:tcBorders>
          </w:tcPr>
          <w:p w14:paraId="763E7BF6" w14:textId="77777777" w:rsidR="005B560A" w:rsidRDefault="005B560A" w:rsidP="0010419B">
            <w:pPr>
              <w:pStyle w:val="TAC"/>
            </w:pPr>
          </w:p>
        </w:tc>
        <w:tc>
          <w:tcPr>
            <w:tcW w:w="1146" w:type="dxa"/>
            <w:tcBorders>
              <w:top w:val="single" w:sz="4" w:space="0" w:color="auto"/>
              <w:left w:val="single" w:sz="4" w:space="0" w:color="auto"/>
              <w:bottom w:val="single" w:sz="4" w:space="0" w:color="auto"/>
              <w:right w:val="single" w:sz="4" w:space="0" w:color="auto"/>
            </w:tcBorders>
          </w:tcPr>
          <w:p w14:paraId="56268A3F" w14:textId="77777777" w:rsidR="005B560A" w:rsidRPr="00A1115A" w:rsidRDefault="005B560A" w:rsidP="0010419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9272B9" w14:textId="77777777" w:rsidR="005B560A" w:rsidRPr="00E75F19" w:rsidRDefault="005B560A" w:rsidP="0010419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047E2E5" w14:textId="77777777" w:rsidR="005B560A" w:rsidRPr="00A00DD3" w:rsidRDefault="005B560A" w:rsidP="0010419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5B560A" w:rsidRPr="00A1115A" w14:paraId="3C668883" w14:textId="77777777" w:rsidTr="0010419B">
        <w:trPr>
          <w:trHeight w:val="187"/>
          <w:jc w:val="center"/>
        </w:trPr>
        <w:tc>
          <w:tcPr>
            <w:tcW w:w="1242" w:type="dxa"/>
            <w:tcBorders>
              <w:top w:val="nil"/>
              <w:left w:val="single" w:sz="4" w:space="0" w:color="auto"/>
              <w:right w:val="single" w:sz="4" w:space="0" w:color="auto"/>
            </w:tcBorders>
          </w:tcPr>
          <w:p w14:paraId="3621BB75" w14:textId="77777777" w:rsidR="005B560A" w:rsidRDefault="005B560A" w:rsidP="0010419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7213612" w14:textId="77777777" w:rsidR="005B560A" w:rsidRDefault="005B560A" w:rsidP="0010419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241DB7" w14:textId="70A71E95" w:rsidR="005B560A" w:rsidRPr="00320CDA" w:rsidRDefault="005B560A" w:rsidP="0010419B">
            <w:pPr>
              <w:pStyle w:val="TAC"/>
              <w:rPr>
                <w:rFonts w:eastAsia="Yu Mincho" w:cs="Arial"/>
                <w:color w:val="000000" w:themeColor="text1"/>
                <w:lang w:val="en-US"/>
              </w:rPr>
            </w:pPr>
            <w:r>
              <w:rPr>
                <w:rFonts w:eastAsia="Yu Mincho"/>
              </w:rPr>
              <w:t xml:space="preserve">132600 </w:t>
            </w:r>
            <w:r w:rsidRPr="00A1115A">
              <w:rPr>
                <w:rFonts w:eastAsia="Yu Mincho"/>
              </w:rPr>
              <w:t>– &lt;20</w:t>
            </w:r>
            <w:ins w:id="126" w:author="AC" w:date="2023-10-28T12:45:00Z">
              <w:r w:rsidR="00B35149">
                <w:rPr>
                  <w:rFonts w:eastAsia="Yu Mincho"/>
                </w:rPr>
                <w:t xml:space="preserve"> or 2</w:t>
              </w:r>
              <w:r w:rsidR="00B35149">
                <w:rPr>
                  <w:rFonts w:eastAsia="Yu Mincho"/>
                  <w:vertAlign w:val="superscript"/>
                </w:rPr>
                <w:t>5</w:t>
              </w:r>
            </w:ins>
            <w:r w:rsidRPr="00A1115A">
              <w:rPr>
                <w:rFonts w:eastAsia="Yu Mincho"/>
              </w:rPr>
              <w:t xml:space="preserve">&gt;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94D2C4" w14:textId="77777777" w:rsidR="005B560A" w:rsidRPr="00320CDA" w:rsidRDefault="005B560A" w:rsidP="0010419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5B560A" w:rsidRPr="00A1115A" w14:paraId="12226E5D" w14:textId="77777777" w:rsidTr="0010419B">
        <w:trPr>
          <w:jc w:val="center"/>
        </w:trPr>
        <w:tc>
          <w:tcPr>
            <w:tcW w:w="8141" w:type="dxa"/>
            <w:gridSpan w:val="4"/>
            <w:tcBorders>
              <w:left w:val="single" w:sz="4" w:space="0" w:color="auto"/>
              <w:right w:val="single" w:sz="4" w:space="0" w:color="auto"/>
            </w:tcBorders>
            <w:vAlign w:val="center"/>
          </w:tcPr>
          <w:p w14:paraId="448FE53A" w14:textId="77777777" w:rsidR="005B560A" w:rsidRPr="00A1115A" w:rsidRDefault="005B560A" w:rsidP="0010419B">
            <w:pPr>
              <w:pStyle w:val="TAN"/>
            </w:pPr>
            <w:r w:rsidRPr="00A1115A">
              <w:t>NOTE 1:</w:t>
            </w:r>
            <w:r w:rsidRPr="00A1115A">
              <w:tab/>
              <w:t>The channel numbers that designate carrier frequencies so close to the operating band edges that the carrier extends beyond the operating band edge shall not be used.</w:t>
            </w:r>
          </w:p>
          <w:p w14:paraId="5F59C187" w14:textId="77777777" w:rsidR="005B560A" w:rsidRPr="00A1115A" w:rsidRDefault="005B560A" w:rsidP="0010419B">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162419F" w14:textId="77777777" w:rsidR="005B560A" w:rsidRDefault="005B560A" w:rsidP="0010419B">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00FA02E2" w14:textId="77777777" w:rsidR="005B560A" w:rsidRDefault="005B560A" w:rsidP="0010419B">
            <w:pPr>
              <w:pStyle w:val="TAN"/>
              <w:rPr>
                <w:ins w:id="127" w:author="AC" w:date="2023-10-28T12:41:00Z"/>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017C219E" w14:textId="6AD55FAD" w:rsidR="00E565D7" w:rsidRPr="00A1115A" w:rsidRDefault="00E565D7" w:rsidP="0010419B">
            <w:pPr>
              <w:pStyle w:val="TAN"/>
              <w:rPr>
                <w:lang w:val="en-US"/>
              </w:rPr>
            </w:pPr>
            <w:ins w:id="128" w:author="AC" w:date="2023-10-28T12:41:00Z">
              <w:r>
                <w:rPr>
                  <w:lang w:val="en-US"/>
                </w:rPr>
                <w:t xml:space="preserve">NOTE 5:   Only applicable for UE </w:t>
              </w:r>
            </w:ins>
            <w:ins w:id="129" w:author="AC" w:date="2023-10-28T12:43:00Z">
              <w:r w:rsidR="00510CFA">
                <w:rPr>
                  <w:lang w:val="en-US"/>
                </w:rPr>
                <w:t>indicating</w:t>
              </w:r>
            </w:ins>
            <w:ins w:id="130" w:author="AC" w:date="2023-10-28T12:42:00Z">
              <w:r>
                <w:rPr>
                  <w:lang w:val="en-US"/>
                </w:rPr>
                <w:t xml:space="preserve"> a capability [</w:t>
              </w:r>
              <w:r w:rsidRPr="00E565D7">
                <w:rPr>
                  <w:i/>
                  <w:iCs/>
                  <w:lang w:val="en-US"/>
                  <w:rPrChange w:id="131" w:author="AC" w:date="2023-10-28T12:43:00Z">
                    <w:rPr>
                      <w:lang w:val="en-US"/>
                    </w:rPr>
                  </w:rPrChange>
                </w:rPr>
                <w:t>enhancedChannelRaster-r18</w:t>
              </w:r>
              <w:r>
                <w:rPr>
                  <w:lang w:val="en-US"/>
                </w:rPr>
                <w:t xml:space="preserve">] </w:t>
              </w:r>
            </w:ins>
            <w:ins w:id="132" w:author="AC" w:date="2023-10-28T12:43:00Z">
              <w:r w:rsidR="00510CFA">
                <w:rPr>
                  <w:lang w:val="en-US"/>
                </w:rPr>
                <w:t xml:space="preserve">to </w:t>
              </w:r>
            </w:ins>
            <w:ins w:id="133" w:author="AC" w:date="2023-10-28T12:41:00Z">
              <w:r>
                <w:rPr>
                  <w:lang w:val="en-US"/>
                </w:rPr>
                <w:t xml:space="preserve">support enhanced channel raster </w:t>
              </w:r>
            </w:ins>
            <w:ins w:id="134" w:author="AC" w:date="2023-10-28T12:43:00Z">
              <w:r>
                <w:rPr>
                  <w:lang w:val="en-US"/>
                </w:rPr>
                <w:t>for the corresponding band.</w:t>
              </w:r>
            </w:ins>
          </w:p>
        </w:tc>
      </w:tr>
    </w:tbl>
    <w:p w14:paraId="4DF08F99" w14:textId="77777777" w:rsidR="005B560A" w:rsidRPr="00A1115A" w:rsidRDefault="005B560A" w:rsidP="005B560A"/>
    <w:p w14:paraId="7845A388" w14:textId="77777777" w:rsidR="00612710" w:rsidRDefault="00612710" w:rsidP="00612710">
      <w:pPr>
        <w:pStyle w:val="EQ"/>
        <w:rPr>
          <w:rFonts w:eastAsia="??"/>
        </w:rPr>
      </w:pPr>
    </w:p>
    <w:p w14:paraId="229F8966" w14:textId="55E08C70" w:rsidR="00612710" w:rsidRDefault="00612710" w:rsidP="0061271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2/</w:t>
      </w:r>
      <w:r w:rsidR="004F62D0">
        <w:rPr>
          <w:rFonts w:eastAsia="??"/>
          <w:color w:val="FF0000"/>
          <w:szCs w:val="32"/>
        </w:rPr>
        <w:t>3</w:t>
      </w:r>
      <w:r>
        <w:rPr>
          <w:rFonts w:eastAsia="??"/>
          <w:color w:val="FF0000"/>
          <w:szCs w:val="32"/>
        </w:rPr>
        <w:t>&gt;&gt;</w:t>
      </w:r>
    </w:p>
    <w:p w14:paraId="7EAD0AC6" w14:textId="77777777" w:rsidR="00612710" w:rsidRDefault="00612710">
      <w:pPr>
        <w:rPr>
          <w:noProof/>
        </w:rPr>
      </w:pPr>
    </w:p>
    <w:p w14:paraId="206B8832" w14:textId="77777777" w:rsidR="00B73116" w:rsidRDefault="00B73116">
      <w:pPr>
        <w:rPr>
          <w:noProof/>
        </w:rPr>
      </w:pPr>
    </w:p>
    <w:p w14:paraId="40661C73" w14:textId="77777777" w:rsidR="00B73116" w:rsidRDefault="00B73116">
      <w:pPr>
        <w:rPr>
          <w:noProof/>
        </w:rPr>
      </w:pPr>
    </w:p>
    <w:p w14:paraId="3D086C51" w14:textId="36E093E8" w:rsidR="00B73116" w:rsidRDefault="00B73116" w:rsidP="00B73116">
      <w:pPr>
        <w:pStyle w:val="Heading2"/>
        <w:rPr>
          <w:rFonts w:eastAsia="??"/>
          <w:color w:val="FF0000"/>
          <w:szCs w:val="32"/>
        </w:rPr>
      </w:pPr>
      <w:r>
        <w:rPr>
          <w:rFonts w:eastAsia="??"/>
          <w:color w:val="FF0000"/>
          <w:szCs w:val="32"/>
        </w:rPr>
        <w:t xml:space="preserve">&lt;&lt; Start of change </w:t>
      </w:r>
      <w:r w:rsidR="004F62D0">
        <w:rPr>
          <w:rFonts w:eastAsia="??"/>
          <w:color w:val="FF0000"/>
          <w:szCs w:val="32"/>
        </w:rPr>
        <w:t>3</w:t>
      </w:r>
      <w:r>
        <w:rPr>
          <w:rFonts w:eastAsia="??"/>
          <w:color w:val="FF0000"/>
          <w:szCs w:val="32"/>
        </w:rPr>
        <w:t>/</w:t>
      </w:r>
      <w:r w:rsidR="004F62D0">
        <w:rPr>
          <w:rFonts w:eastAsia="??"/>
          <w:color w:val="FF0000"/>
          <w:szCs w:val="32"/>
        </w:rPr>
        <w:t>3</w:t>
      </w:r>
      <w:r>
        <w:rPr>
          <w:rFonts w:eastAsia="??"/>
          <w:color w:val="FF0000"/>
          <w:szCs w:val="32"/>
        </w:rPr>
        <w:t>&gt;&gt;</w:t>
      </w:r>
    </w:p>
    <w:p w14:paraId="0E306A44" w14:textId="77777777" w:rsidR="00CC4C9E" w:rsidRPr="00A1115A" w:rsidRDefault="00CC4C9E" w:rsidP="00CC4C9E">
      <w:pPr>
        <w:pStyle w:val="Heading2"/>
      </w:pPr>
      <w:bookmarkStart w:id="135" w:name="_Toc21344216"/>
      <w:bookmarkStart w:id="136" w:name="_Toc29801700"/>
      <w:bookmarkStart w:id="137" w:name="_Toc29802124"/>
      <w:bookmarkStart w:id="138" w:name="_Toc29802749"/>
      <w:bookmarkStart w:id="139" w:name="_Toc36107491"/>
      <w:bookmarkStart w:id="140" w:name="_Toc37251250"/>
      <w:bookmarkStart w:id="141" w:name="_Toc45888039"/>
      <w:bookmarkStart w:id="142" w:name="_Toc45888638"/>
      <w:bookmarkStart w:id="143" w:name="_Toc61367279"/>
      <w:bookmarkStart w:id="144" w:name="_Toc61372662"/>
      <w:bookmarkStart w:id="145" w:name="_Toc68230602"/>
      <w:bookmarkStart w:id="146" w:name="_Toc69084015"/>
      <w:bookmarkStart w:id="147" w:name="_Toc75467022"/>
      <w:bookmarkStart w:id="148" w:name="_Toc76509044"/>
      <w:bookmarkStart w:id="149" w:name="_Toc76718034"/>
      <w:bookmarkStart w:id="150" w:name="_Toc83580344"/>
      <w:bookmarkStart w:id="151" w:name="_Toc84404853"/>
      <w:bookmarkStart w:id="152" w:name="_Toc84413462"/>
      <w:r w:rsidRPr="00A1115A">
        <w:t>5.4A</w:t>
      </w:r>
      <w:r w:rsidRPr="00A1115A">
        <w:tab/>
        <w:t>Channel arrangement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2695E29" w14:textId="77777777" w:rsidR="00CC4C9E" w:rsidRPr="00A1115A" w:rsidRDefault="00CC4C9E" w:rsidP="00CC4C9E">
      <w:pPr>
        <w:pStyle w:val="Heading3"/>
      </w:pPr>
      <w:bookmarkStart w:id="153" w:name="_Toc21344217"/>
      <w:bookmarkStart w:id="154" w:name="_Toc29801701"/>
      <w:bookmarkStart w:id="155" w:name="_Toc29802125"/>
      <w:bookmarkStart w:id="156" w:name="_Toc29802750"/>
      <w:bookmarkStart w:id="157" w:name="_Toc36107492"/>
      <w:bookmarkStart w:id="158" w:name="_Toc37251251"/>
      <w:bookmarkStart w:id="159" w:name="_Toc45888040"/>
      <w:bookmarkStart w:id="160" w:name="_Toc45888639"/>
      <w:bookmarkStart w:id="161" w:name="_Toc61367280"/>
      <w:bookmarkStart w:id="162" w:name="_Toc61372663"/>
      <w:bookmarkStart w:id="163" w:name="_Toc68230603"/>
      <w:bookmarkStart w:id="164" w:name="_Toc69084016"/>
      <w:bookmarkStart w:id="165" w:name="_Toc75467023"/>
      <w:bookmarkStart w:id="166" w:name="_Toc76509045"/>
      <w:bookmarkStart w:id="167" w:name="_Toc76718035"/>
      <w:bookmarkStart w:id="168" w:name="_Toc83580345"/>
      <w:bookmarkStart w:id="169" w:name="_Toc84404854"/>
      <w:bookmarkStart w:id="170" w:name="_Toc84413463"/>
      <w:r w:rsidRPr="00A1115A">
        <w:t>5.4A.1</w:t>
      </w:r>
      <w:r w:rsidRPr="00A1115A">
        <w:tab/>
        <w:t>Channel spacing for CA</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F4E3238" w14:textId="77777777" w:rsidR="00CC4C9E" w:rsidRPr="00A1115A" w:rsidRDefault="00CC4C9E" w:rsidP="00CC4C9E">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05E97AC5" w14:textId="77777777" w:rsidR="00CC4C9E" w:rsidRPr="00A1115A" w:rsidRDefault="00CC4C9E" w:rsidP="00CC4C9E">
      <w:pPr>
        <w:rPr>
          <w:rFonts w:eastAsia="Yu Mincho"/>
        </w:rPr>
      </w:pPr>
      <w:r w:rsidRPr="00A1115A">
        <w:rPr>
          <w:rFonts w:eastAsia="Yu Mincho"/>
        </w:rPr>
        <w:t>For NR operating bands with a 100 kHz channel raster:</w:t>
      </w:r>
    </w:p>
    <w:p w14:paraId="691784AC" w14:textId="77777777" w:rsidR="00CC4C9E" w:rsidRDefault="00CC4C9E" w:rsidP="00CC4C9E">
      <w:pPr>
        <w:pStyle w:val="EQ"/>
        <w:jc w:val="center"/>
        <w:rPr>
          <w:ins w:id="171" w:author="AC" w:date="2023-10-28T12:48:00Z"/>
          <w:lang w:eastAsia="zh-CN"/>
        </w:rPr>
      </w:pPr>
      <w:r w:rsidRPr="00A1115A">
        <w:rPr>
          <w:rFonts w:hint="eastAsia"/>
          <w:position w:val="-36"/>
          <w:lang w:eastAsia="zh-CN"/>
        </w:rPr>
        <w:object w:dxaOrig="8344" w:dyaOrig="839" w14:anchorId="573B6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4.3pt;mso-position-horizontal-relative:page;mso-position-vertical-relative:page" o:ole="">
            <v:imagedata r:id="rId18" o:title=""/>
          </v:shape>
          <o:OLEObject Type="Embed" ProgID="Equation.3" ShapeID="_x0000_i1025" DrawAspect="Content" ObjectID="_1760497622" r:id="rId19">
            <o:FieldCodes>\* MERGEFORMAT</o:FieldCodes>
          </o:OLEObject>
        </w:object>
      </w:r>
    </w:p>
    <w:p w14:paraId="48580703" w14:textId="5B374CCD" w:rsidR="000B3A66" w:rsidRPr="00A1115A" w:rsidRDefault="000B3A66" w:rsidP="000B3A66">
      <w:pPr>
        <w:rPr>
          <w:ins w:id="172" w:author="AC" w:date="2023-10-28T12:48:00Z"/>
          <w:rFonts w:eastAsia="Yu Mincho"/>
        </w:rPr>
      </w:pPr>
      <w:ins w:id="173" w:author="AC" w:date="2023-10-28T12:48:00Z">
        <w:r w:rsidRPr="00A1115A">
          <w:rPr>
            <w:rFonts w:eastAsia="Yu Mincho"/>
          </w:rPr>
          <w:t>For NR operating bands with a 10 kHz channel raster:</w:t>
        </w:r>
      </w:ins>
    </w:p>
    <w:p w14:paraId="7411C9B1" w14:textId="7287207E" w:rsidR="000B3A66" w:rsidRPr="00A1115A" w:rsidRDefault="000B3A66" w:rsidP="000B3A66">
      <w:pPr>
        <w:pStyle w:val="EQ"/>
        <w:jc w:val="center"/>
        <w:rPr>
          <w:ins w:id="174" w:author="AC" w:date="2023-10-28T12:48:00Z"/>
          <w:rFonts w:eastAsia="Yu Mincho"/>
        </w:rPr>
      </w:pPr>
      <m:oMathPara>
        <m:oMath>
          <m:r>
            <w:ins w:id="175" w:author="AC" w:date="2023-10-28T12:48:00Z">
              <m:rPr>
                <m:nor/>
              </m:rPr>
              <w:rPr>
                <w:rFonts w:ascii="Cambria Math"/>
                <w:lang w:eastAsia="zh-CN"/>
              </w:rPr>
              <m:t>Nominal</m:t>
            </w:ins>
          </m:r>
          <m:r>
            <w:ins w:id="176" w:author="AC" w:date="2023-10-28T12:48:00Z">
              <m:rPr>
                <m:sty m:val="p"/>
              </m:rPr>
              <w:rPr>
                <w:rFonts w:ascii="Cambria Math"/>
                <w:lang w:eastAsia="zh-CN"/>
              </w:rPr>
              <m:t> </m:t>
            </w:ins>
          </m:r>
          <m:r>
            <w:ins w:id="177" w:author="AC" w:date="2023-10-28T12:48:00Z">
              <m:rPr>
                <m:nor/>
              </m:rPr>
              <w:rPr>
                <w:rFonts w:ascii="Cambria Math"/>
                <w:lang w:eastAsia="zh-CN"/>
              </w:rPr>
              <m:t>channel</m:t>
            </w:ins>
          </m:r>
          <m:r>
            <w:ins w:id="178" w:author="AC" w:date="2023-10-28T12:48:00Z">
              <m:rPr>
                <m:sty m:val="p"/>
              </m:rPr>
              <w:rPr>
                <w:rFonts w:ascii="Cambria Math"/>
                <w:lang w:eastAsia="zh-CN"/>
              </w:rPr>
              <m:t> </m:t>
            </w:ins>
          </m:r>
          <m:r>
            <w:ins w:id="179" w:author="AC" w:date="2023-10-28T12:48:00Z">
              <m:rPr>
                <m:nor/>
              </m:rPr>
              <w:rPr>
                <w:rFonts w:ascii="Cambria Math"/>
                <w:lang w:eastAsia="zh-CN"/>
              </w:rPr>
              <m:t>spacing</m:t>
            </w:ins>
          </m:r>
          <m:r>
            <w:ins w:id="180" w:author="AC" w:date="2023-10-28T12:48:00Z">
              <m:rPr>
                <m:sty m:val="p"/>
              </m:rPr>
              <w:rPr>
                <w:rFonts w:ascii="Cambria Math"/>
                <w:lang w:eastAsia="zh-CN"/>
              </w:rPr>
              <m:t>=</m:t>
            </w:ins>
          </m:r>
          <m:d>
            <m:dPr>
              <m:begChr m:val="⌊"/>
              <m:endChr m:val="⌋"/>
              <m:ctrlPr>
                <w:ins w:id="181" w:author="AC" w:date="2023-10-28T12:48:00Z">
                  <w:rPr>
                    <w:rFonts w:ascii="Cambria Math" w:hAnsi="Cambria Math"/>
                    <w:i/>
                    <w:lang w:eastAsia="zh-CN"/>
                  </w:rPr>
                </w:ins>
              </m:ctrlPr>
            </m:dPr>
            <m:e>
              <m:f>
                <m:fPr>
                  <m:ctrlPr>
                    <w:ins w:id="182" w:author="AC" w:date="2023-10-28T12:48:00Z">
                      <w:rPr>
                        <w:rFonts w:ascii="Cambria Math" w:hAnsi="Cambria Math"/>
                        <w:i/>
                        <w:lang w:eastAsia="zh-CN"/>
                      </w:rPr>
                    </w:ins>
                  </m:ctrlPr>
                </m:fPr>
                <m:num>
                  <m:r>
                    <w:ins w:id="183" w:author="AC" w:date="2023-10-28T12:48:00Z">
                      <w:rPr>
                        <w:rFonts w:ascii="Cambria Math"/>
                        <w:lang w:eastAsia="zh-CN"/>
                      </w:rPr>
                      <m:t>B</m:t>
                    </w:ins>
                  </m:r>
                  <m:sSub>
                    <m:sSubPr>
                      <m:ctrlPr>
                        <w:ins w:id="184" w:author="AC" w:date="2023-10-28T12:48:00Z">
                          <w:rPr>
                            <w:rFonts w:ascii="Cambria Math" w:hAnsi="Cambria Math"/>
                            <w:i/>
                            <w:lang w:eastAsia="zh-CN"/>
                          </w:rPr>
                        </w:ins>
                      </m:ctrlPr>
                    </m:sSubPr>
                    <m:e>
                      <m:r>
                        <w:ins w:id="185" w:author="AC" w:date="2023-10-28T12:48:00Z">
                          <w:rPr>
                            <w:rFonts w:ascii="Cambria Math"/>
                            <w:lang w:eastAsia="zh-CN"/>
                          </w:rPr>
                          <m:t>W</m:t>
                        </w:ins>
                      </m:r>
                    </m:e>
                    <m:sub>
                      <m:r>
                        <w:ins w:id="186" w:author="AC" w:date="2023-10-28T12:48:00Z">
                          <w:rPr>
                            <w:rFonts w:ascii="Cambria Math"/>
                            <w:lang w:eastAsia="zh-CN"/>
                          </w:rPr>
                          <m:t>C</m:t>
                        </w:ins>
                      </m:r>
                      <m:r>
                        <w:ins w:id="187" w:author="AC" w:date="2023-10-28T12:48:00Z">
                          <w:rPr>
                            <w:rFonts w:ascii="Cambria Math"/>
                            <w:lang w:eastAsia="zh-CN"/>
                          </w:rPr>
                          <m:t>h</m:t>
                        </w:ins>
                      </m:r>
                      <m:r>
                        <w:ins w:id="188" w:author="AC" w:date="2023-10-28T12:48:00Z">
                          <w:rPr>
                            <w:rFonts w:ascii="Cambria Math"/>
                            <w:lang w:eastAsia="zh-CN"/>
                          </w:rPr>
                          <m:t>annel(1)</m:t>
                        </w:ins>
                      </m:r>
                    </m:sub>
                  </m:sSub>
                  <m:r>
                    <w:ins w:id="189" w:author="AC" w:date="2023-10-28T12:48:00Z">
                      <w:rPr>
                        <w:rFonts w:ascii="Cambria Math"/>
                        <w:lang w:eastAsia="zh-CN"/>
                      </w:rPr>
                      <m:t>+B</m:t>
                    </w:ins>
                  </m:r>
                  <m:sSub>
                    <m:sSubPr>
                      <m:ctrlPr>
                        <w:ins w:id="190" w:author="AC" w:date="2023-10-28T12:48:00Z">
                          <w:rPr>
                            <w:rFonts w:ascii="Cambria Math" w:hAnsi="Cambria Math"/>
                            <w:i/>
                            <w:lang w:eastAsia="zh-CN"/>
                          </w:rPr>
                        </w:ins>
                      </m:ctrlPr>
                    </m:sSubPr>
                    <m:e>
                      <m:r>
                        <w:ins w:id="191" w:author="AC" w:date="2023-10-28T12:48:00Z">
                          <w:rPr>
                            <w:rFonts w:ascii="Cambria Math"/>
                            <w:lang w:eastAsia="zh-CN"/>
                          </w:rPr>
                          <m:t>W</m:t>
                        </w:ins>
                      </m:r>
                    </m:e>
                    <m:sub>
                      <m:r>
                        <w:ins w:id="192" w:author="AC" w:date="2023-10-28T12:48:00Z">
                          <w:rPr>
                            <w:rFonts w:ascii="Cambria Math"/>
                            <w:lang w:eastAsia="zh-CN"/>
                          </w:rPr>
                          <m:t>C</m:t>
                        </w:ins>
                      </m:r>
                      <m:r>
                        <w:ins w:id="193" w:author="AC" w:date="2023-10-28T12:48:00Z">
                          <w:rPr>
                            <w:rFonts w:ascii="Cambria Math"/>
                            <w:lang w:eastAsia="zh-CN"/>
                          </w:rPr>
                          <m:t>h</m:t>
                        </w:ins>
                      </m:r>
                      <m:r>
                        <w:ins w:id="194" w:author="AC" w:date="2023-10-28T12:48:00Z">
                          <w:rPr>
                            <w:rFonts w:ascii="Cambria Math"/>
                            <w:lang w:eastAsia="zh-CN"/>
                          </w:rPr>
                          <m:t>annel(2)</m:t>
                        </w:ins>
                      </m:r>
                    </m:sub>
                  </m:sSub>
                  <m:r>
                    <w:ins w:id="195" w:author="AC" w:date="2023-10-28T12:48:00Z">
                      <w:rPr>
                        <w:rFonts w:ascii="Cambria Math"/>
                        <w:lang w:eastAsia="zh-CN"/>
                      </w:rPr>
                      <m:t>-</m:t>
                    </w:ins>
                  </m:r>
                  <m:r>
                    <w:ins w:id="196" w:author="AC" w:date="2023-10-28T12:48:00Z">
                      <w:rPr>
                        <w:rFonts w:ascii="Cambria Math"/>
                        <w:lang w:eastAsia="zh-CN"/>
                      </w:rPr>
                      <m:t>2</m:t>
                    </w:ins>
                  </m:r>
                  <m:d>
                    <m:dPr>
                      <m:begChr m:val="|"/>
                      <m:endChr m:val="|"/>
                      <m:ctrlPr>
                        <w:ins w:id="197" w:author="AC" w:date="2023-10-28T12:48:00Z">
                          <w:rPr>
                            <w:rFonts w:ascii="Cambria Math" w:hAnsi="Cambria Math"/>
                            <w:i/>
                            <w:lang w:eastAsia="zh-CN"/>
                          </w:rPr>
                        </w:ins>
                      </m:ctrlPr>
                    </m:dPr>
                    <m:e>
                      <m:r>
                        <w:ins w:id="198" w:author="AC" w:date="2023-10-28T12:48:00Z">
                          <w:rPr>
                            <w:rFonts w:ascii="Cambria Math"/>
                            <w:lang w:eastAsia="zh-CN"/>
                          </w:rPr>
                          <m:t>G</m:t>
                        </w:ins>
                      </m:r>
                      <m:sSub>
                        <m:sSubPr>
                          <m:ctrlPr>
                            <w:ins w:id="199" w:author="AC" w:date="2023-10-28T12:48:00Z">
                              <w:rPr>
                                <w:rFonts w:ascii="Cambria Math" w:hAnsi="Cambria Math"/>
                                <w:i/>
                                <w:lang w:eastAsia="zh-CN"/>
                              </w:rPr>
                            </w:ins>
                          </m:ctrlPr>
                        </m:sSubPr>
                        <m:e>
                          <m:r>
                            <w:ins w:id="200" w:author="AC" w:date="2023-10-28T12:48:00Z">
                              <w:rPr>
                                <w:rFonts w:ascii="Cambria Math"/>
                                <w:lang w:eastAsia="zh-CN"/>
                              </w:rPr>
                              <m:t>B</m:t>
                            </w:ins>
                          </m:r>
                        </m:e>
                        <m:sub>
                          <m:r>
                            <w:ins w:id="201" w:author="AC" w:date="2023-10-28T12:48:00Z">
                              <w:rPr>
                                <w:rFonts w:ascii="Cambria Math"/>
                                <w:lang w:eastAsia="zh-CN"/>
                              </w:rPr>
                              <m:t>C</m:t>
                            </w:ins>
                          </m:r>
                          <m:r>
                            <w:ins w:id="202" w:author="AC" w:date="2023-10-28T12:48:00Z">
                              <w:rPr>
                                <w:rFonts w:ascii="Cambria Math"/>
                                <w:lang w:eastAsia="zh-CN"/>
                              </w:rPr>
                              <m:t>h</m:t>
                            </w:ins>
                          </m:r>
                          <m:r>
                            <w:ins w:id="203" w:author="AC" w:date="2023-10-28T12:48:00Z">
                              <w:rPr>
                                <w:rFonts w:ascii="Cambria Math"/>
                                <w:lang w:eastAsia="zh-CN"/>
                              </w:rPr>
                              <m:t>annel(1)</m:t>
                            </w:ins>
                          </m:r>
                        </m:sub>
                      </m:sSub>
                      <m:r>
                        <w:ins w:id="204" w:author="AC" w:date="2023-10-28T12:48:00Z">
                          <w:rPr>
                            <w:rFonts w:ascii="Cambria Math"/>
                            <w:lang w:eastAsia="zh-CN"/>
                          </w:rPr>
                          <m:t>-</m:t>
                        </w:ins>
                      </m:r>
                      <m:r>
                        <w:ins w:id="205" w:author="AC" w:date="2023-10-28T12:48:00Z">
                          <w:rPr>
                            <w:rFonts w:ascii="Cambria Math"/>
                            <w:lang w:eastAsia="zh-CN"/>
                          </w:rPr>
                          <m:t>G</m:t>
                        </w:ins>
                      </m:r>
                      <m:sSub>
                        <m:sSubPr>
                          <m:ctrlPr>
                            <w:ins w:id="206" w:author="AC" w:date="2023-10-28T12:48:00Z">
                              <w:rPr>
                                <w:rFonts w:ascii="Cambria Math" w:hAnsi="Cambria Math"/>
                                <w:i/>
                                <w:lang w:eastAsia="zh-CN"/>
                              </w:rPr>
                            </w:ins>
                          </m:ctrlPr>
                        </m:sSubPr>
                        <m:e>
                          <m:r>
                            <w:ins w:id="207" w:author="AC" w:date="2023-10-28T12:48:00Z">
                              <w:rPr>
                                <w:rFonts w:ascii="Cambria Math"/>
                                <w:lang w:eastAsia="zh-CN"/>
                              </w:rPr>
                              <m:t>B</m:t>
                            </w:ins>
                          </m:r>
                        </m:e>
                        <m:sub>
                          <m:r>
                            <w:ins w:id="208" w:author="AC" w:date="2023-10-28T12:48:00Z">
                              <w:rPr>
                                <w:rFonts w:ascii="Cambria Math"/>
                                <w:lang w:eastAsia="zh-CN"/>
                              </w:rPr>
                              <m:t>C</m:t>
                            </w:ins>
                          </m:r>
                          <m:r>
                            <w:ins w:id="209" w:author="AC" w:date="2023-10-28T12:48:00Z">
                              <w:rPr>
                                <w:rFonts w:ascii="Cambria Math"/>
                                <w:lang w:eastAsia="zh-CN"/>
                              </w:rPr>
                              <m:t>h</m:t>
                            </w:ins>
                          </m:r>
                          <m:r>
                            <w:ins w:id="210" w:author="AC" w:date="2023-10-28T12:48:00Z">
                              <w:rPr>
                                <w:rFonts w:ascii="Cambria Math"/>
                                <w:lang w:eastAsia="zh-CN"/>
                              </w:rPr>
                              <m:t>annel(2)</m:t>
                            </w:ins>
                          </m:r>
                        </m:sub>
                      </m:sSub>
                    </m:e>
                  </m:d>
                </m:num>
                <m:den>
                  <m:r>
                    <w:ins w:id="211" w:author="AC" w:date="2023-10-28T12:48:00Z">
                      <w:rPr>
                        <w:rFonts w:ascii="Cambria Math"/>
                        <w:lang w:eastAsia="zh-CN"/>
                      </w:rPr>
                      <m:t>0.3</m:t>
                    </w:ins>
                  </m:r>
                </m:den>
              </m:f>
            </m:e>
          </m:d>
          <m:r>
            <w:ins w:id="212" w:author="AC" w:date="2023-10-28T12:48:00Z">
              <w:rPr>
                <w:rFonts w:ascii="Cambria Math"/>
                <w:lang w:eastAsia="zh-CN"/>
              </w:rPr>
              <m:t>0.15</m:t>
            </w:ins>
          </m:r>
          <m:r>
            <w:ins w:id="213" w:author="AC" w:date="2023-10-28T12:48:00Z">
              <w:rPr>
                <w:rFonts w:ascii="Cambria Math"/>
                <w:lang w:eastAsia="zh-CN"/>
              </w:rPr>
              <m:t> </m:t>
            </w:ins>
          </m:r>
          <m:r>
            <w:ins w:id="214" w:author="AC" w:date="2023-10-28T12:48:00Z">
              <w:rPr>
                <w:rFonts w:ascii="Cambria Math"/>
                <w:lang w:eastAsia="zh-CN"/>
              </w:rPr>
              <m:t>[</m:t>
            </w:ins>
          </m:r>
          <m:r>
            <w:ins w:id="215" w:author="AC" w:date="2023-10-28T12:48:00Z">
              <m:rPr>
                <m:nor/>
              </m:rPr>
              <w:rPr>
                <w:rFonts w:ascii="Cambria Math"/>
                <w:lang w:eastAsia="zh-CN"/>
              </w:rPr>
              <m:t>MHz</m:t>
            </w:ins>
          </m:r>
          <m:r>
            <w:ins w:id="216" w:author="AC" w:date="2023-10-28T12:48:00Z">
              <m:rPr>
                <m:sty m:val="p"/>
              </m:rPr>
              <w:rPr>
                <w:rFonts w:ascii="Cambria Math"/>
                <w:lang w:eastAsia="zh-CN"/>
              </w:rPr>
              <m:t>]</m:t>
            </w:ins>
          </m:r>
        </m:oMath>
      </m:oMathPara>
    </w:p>
    <w:p w14:paraId="7D345411" w14:textId="77777777" w:rsidR="000B3A66" w:rsidRPr="000B3A66" w:rsidRDefault="000B3A66">
      <w:pPr>
        <w:rPr>
          <w:rFonts w:eastAsia="Yu Mincho"/>
          <w:lang w:eastAsia="zh-CN"/>
          <w:rPrChange w:id="217" w:author="AC" w:date="2023-10-28T12:48:00Z">
            <w:rPr>
              <w:rFonts w:eastAsia="Yu Mincho"/>
            </w:rPr>
          </w:rPrChange>
        </w:rPr>
        <w:pPrChange w:id="218" w:author="AC" w:date="2023-10-28T12:48:00Z">
          <w:pPr>
            <w:pStyle w:val="EQ"/>
            <w:jc w:val="center"/>
          </w:pPr>
        </w:pPrChange>
      </w:pPr>
    </w:p>
    <w:p w14:paraId="4649A1A9" w14:textId="4C827601" w:rsidR="00CC4C9E" w:rsidRPr="00A1115A" w:rsidRDefault="00CC4C9E" w:rsidP="00CC4C9E">
      <w:r w:rsidRPr="00A1115A">
        <w:t xml:space="preserve">while for NR operating bands without a </w:t>
      </w:r>
      <w:ins w:id="219" w:author="AC" w:date="2023-10-28T12:47:00Z">
        <w:r w:rsidR="000B3A66">
          <w:t xml:space="preserve">10k or </w:t>
        </w:r>
      </w:ins>
      <w:r w:rsidRPr="00A1115A">
        <w:t>100 kHz channel raster:</w:t>
      </w:r>
    </w:p>
    <w:p w14:paraId="11CBAECF" w14:textId="77777777" w:rsidR="00CC4C9E" w:rsidRPr="00A1115A" w:rsidRDefault="00CC4C9E" w:rsidP="00CC4C9E">
      <w:pPr>
        <w:pStyle w:val="EQ"/>
        <w:jc w:val="center"/>
      </w:pPr>
      <w:r w:rsidRPr="00A1115A">
        <w:rPr>
          <w:rFonts w:hint="eastAsia"/>
          <w:position w:val="-38"/>
          <w:lang w:eastAsia="zh-CN"/>
        </w:rPr>
        <w:object w:dxaOrig="9464" w:dyaOrig="879" w14:anchorId="1DF6553B">
          <v:shape id="_x0000_i1026" type="#_x0000_t75" alt="" style="width:6in;height:35.55pt;mso-position-horizontal-relative:page;mso-position-vertical-relative:page" o:ole="">
            <v:fill o:detectmouseclick="t"/>
            <v:imagedata r:id="rId20" o:title=""/>
          </v:shape>
          <o:OLEObject Type="Embed" ProgID="Equation.3" ShapeID="_x0000_i1026" DrawAspect="Content" ObjectID="_1760497623" r:id="rId21">
            <o:FieldCodes>\* MERGEFORMAT</o:FieldCodes>
          </o:OLEObject>
        </w:object>
      </w:r>
    </w:p>
    <w:p w14:paraId="4DFDE994" w14:textId="77777777" w:rsidR="00CC4C9E" w:rsidRPr="00A1115A" w:rsidRDefault="00CC4C9E" w:rsidP="00CC4C9E">
      <w:pPr>
        <w:rPr>
          <w:lang w:val="en-US" w:eastAsia="zh-CN"/>
        </w:rPr>
      </w:pPr>
      <w:r w:rsidRPr="00A1115A">
        <w:rPr>
          <w:rFonts w:hint="eastAsia"/>
          <w:lang w:val="en-US" w:eastAsia="zh-CN"/>
        </w:rPr>
        <w:t>with</w:t>
      </w:r>
    </w:p>
    <w:p w14:paraId="20F6BD51" w14:textId="77777777" w:rsidR="00CC4C9E" w:rsidRPr="00A1115A" w:rsidRDefault="00CC4C9E" w:rsidP="00CC4C9E">
      <w:pPr>
        <w:pStyle w:val="EQ"/>
        <w:jc w:val="center"/>
      </w:pPr>
      <w:r w:rsidRPr="00A1115A">
        <w:rPr>
          <w:i/>
          <w:lang w:val="en-US" w:eastAsia="zh-CN"/>
        </w:rPr>
        <w:t>n = µ</w:t>
      </w:r>
      <w:r w:rsidRPr="00A1115A">
        <w:rPr>
          <w:i/>
          <w:vertAlign w:val="subscript"/>
          <w:lang w:val="en-US" w:eastAsia="zh-CN"/>
        </w:rPr>
        <w:t>0</w:t>
      </w:r>
    </w:p>
    <w:p w14:paraId="34C98B24" w14:textId="77777777" w:rsidR="00CC4C9E" w:rsidRPr="00A1115A" w:rsidRDefault="00CC4C9E" w:rsidP="00CC4C9E">
      <w:r w:rsidRPr="00A1115A">
        <w:t xml:space="preserve">where </w:t>
      </w:r>
      <w:proofErr w:type="spellStart"/>
      <w:r w:rsidRPr="00A1115A">
        <w:t>BW</w:t>
      </w:r>
      <w:r w:rsidRPr="00A1115A">
        <w:rPr>
          <w:vertAlign w:val="subscript"/>
        </w:rPr>
        <w:t>Channel</w:t>
      </w:r>
      <w:proofErr w:type="spellEnd"/>
      <w:r w:rsidRPr="00A1115A">
        <w:rPr>
          <w:vertAlign w:val="subscript"/>
        </w:rPr>
        <w:t>(1)</w:t>
      </w:r>
      <w:r w:rsidRPr="00A1115A">
        <w:t xml:space="preserve"> and </w:t>
      </w:r>
      <w:proofErr w:type="spellStart"/>
      <w:r w:rsidRPr="00A1115A">
        <w:t>BW</w:t>
      </w:r>
      <w:r w:rsidRPr="00A1115A">
        <w:rPr>
          <w:vertAlign w:val="subscript"/>
        </w:rPr>
        <w:t>Channel</w:t>
      </w:r>
      <w:proofErr w:type="spellEnd"/>
      <w:r w:rsidRPr="00A1115A">
        <w:rPr>
          <w:vertAlign w:val="subscript"/>
        </w:rPr>
        <w:t>(2)</w:t>
      </w:r>
      <w:r w:rsidRPr="00A1115A">
        <w:t xml:space="preserve"> are the channel bandwidths of the two respective NR component carriers according to Table 5.3.2-1 with values in MHz, </w:t>
      </w:r>
      <w:r w:rsidRPr="00A1115A">
        <w:rPr>
          <w:i/>
        </w:rPr>
        <w:t>μ</w:t>
      </w:r>
      <w:r w:rsidRPr="00A1115A">
        <w:rPr>
          <w:i/>
          <w:vertAlign w:val="subscript"/>
        </w:rPr>
        <w:t>0</w:t>
      </w:r>
      <w:r w:rsidRPr="00A1115A">
        <w:t xml:space="preserve">  is the largest </w:t>
      </w:r>
      <w:r w:rsidRPr="00A1115A">
        <w:rPr>
          <w:i/>
        </w:rPr>
        <w:t>μ</w:t>
      </w:r>
      <w:r w:rsidRPr="00A1115A">
        <w:t xml:space="preserve"> value among the subcarrier spacing configurations supported in the operating band for both of the channel bandwidths according to Table 5.3.5-1 and </w:t>
      </w:r>
      <w:proofErr w:type="spellStart"/>
      <w:r w:rsidRPr="00A1115A">
        <w:rPr>
          <w:i/>
        </w:rPr>
        <w:t>GB</w:t>
      </w:r>
      <w:r w:rsidRPr="00A1115A">
        <w:rPr>
          <w:i/>
          <w:vertAlign w:val="subscript"/>
        </w:rPr>
        <w:t>Channel</w:t>
      </w:r>
      <w:proofErr w:type="spellEnd"/>
      <w:r w:rsidRPr="00A1115A">
        <w:rPr>
          <w:i/>
          <w:vertAlign w:val="subscript"/>
        </w:rPr>
        <w:t>(</w:t>
      </w:r>
      <w:proofErr w:type="spellStart"/>
      <w:r w:rsidRPr="00A1115A">
        <w:rPr>
          <w:i/>
          <w:vertAlign w:val="subscript"/>
        </w:rPr>
        <w:t>i</w:t>
      </w:r>
      <w:proofErr w:type="spellEnd"/>
      <w:r w:rsidRPr="00A1115A">
        <w:rPr>
          <w:i/>
          <w:vertAlign w:val="subscript"/>
        </w:rPr>
        <w:t>)</w:t>
      </w:r>
      <w:r w:rsidRPr="00A1115A">
        <w:t xml:space="preserve"> is the minimum guard band for channel bandwidth </w:t>
      </w:r>
      <w:proofErr w:type="spellStart"/>
      <w:r w:rsidRPr="00A1115A">
        <w:t>i</w:t>
      </w:r>
      <w:proofErr w:type="spellEnd"/>
      <w:r w:rsidRPr="00A1115A">
        <w:t xml:space="preserve"> according to Table 5.3.3-1 for the said </w:t>
      </w:r>
      <w:r w:rsidRPr="00A1115A">
        <w:rPr>
          <w:i/>
        </w:rPr>
        <w:t>μ</w:t>
      </w:r>
      <w:r w:rsidRPr="00A1115A">
        <w:t xml:space="preserve"> value with </w:t>
      </w:r>
      <w:r w:rsidRPr="00A1115A">
        <w:rPr>
          <w:i/>
        </w:rPr>
        <w:t>μ</w:t>
      </w:r>
      <w:r w:rsidRPr="00A1115A">
        <w:t xml:space="preserve"> as defined in TS 38.211. </w:t>
      </w:r>
      <w:r w:rsidRPr="00A1115A">
        <w:rPr>
          <w:rFonts w:hint="eastAsia"/>
          <w:lang w:val="en-US" w:eastAsia="zh-CN"/>
        </w:rPr>
        <w:t xml:space="preserve">In case </w:t>
      </w:r>
      <w:r w:rsidRPr="00A1115A">
        <w:rPr>
          <w:rFonts w:hint="eastAsia"/>
          <w:lang w:val="en-US" w:eastAsia="zh-CN"/>
        </w:rPr>
        <w:lastRenderedPageBreak/>
        <w:t xml:space="preserve">there is no </w:t>
      </w:r>
      <w:r w:rsidRPr="00CA4666">
        <w:rPr>
          <w:rFonts w:hint="eastAsia"/>
          <w:lang w:val="en-US" w:eastAsia="zh-CN"/>
        </w:rPr>
        <w:t xml:space="preserve">common </w:t>
      </w:r>
      <w:r w:rsidRPr="00A1115A">
        <w:rPr>
          <w:lang w:eastAsia="en-GB"/>
        </w:rPr>
        <w:t>μ</w:t>
      </w:r>
      <w:r w:rsidRPr="00A1115A">
        <w:rPr>
          <w:rFonts w:hint="eastAsia"/>
          <w:lang w:val="en-US" w:eastAsia="zh-CN"/>
        </w:rPr>
        <w:t xml:space="preserve"> value </w:t>
      </w:r>
      <w:r w:rsidRPr="00A1115A">
        <w:rPr>
          <w:rFonts w:hint="eastAsia"/>
        </w:rPr>
        <w:t>for both of the channel bandwidths</w:t>
      </w:r>
      <w:r w:rsidRPr="00A1115A">
        <w:rPr>
          <w:rFonts w:hint="eastAsia"/>
          <w:lang w:val="en-US" w:eastAsia="zh-CN"/>
        </w:rPr>
        <w:t xml:space="preserve">, </w:t>
      </w:r>
      <w:r w:rsidRPr="00A1115A">
        <w:rPr>
          <w:i/>
          <w:iCs/>
          <w:lang w:eastAsia="en-GB"/>
        </w:rPr>
        <w:t>μ</w:t>
      </w:r>
      <w:r w:rsidRPr="00A1115A">
        <w:rPr>
          <w:i/>
          <w:iCs/>
          <w:vertAlign w:val="subscript"/>
          <w:lang w:val="en-US" w:eastAsia="zh-CN"/>
        </w:rPr>
        <w:t>0</w:t>
      </w:r>
      <w:r w:rsidRPr="00CA4666">
        <w:rPr>
          <w:rFonts w:hint="eastAsia"/>
          <w:lang w:val="en-US" w:eastAsia="zh-CN"/>
        </w:rPr>
        <w:t>=1</w:t>
      </w:r>
      <w:r w:rsidRPr="00A1115A">
        <w:rPr>
          <w:rFonts w:hint="eastAsia"/>
          <w:lang w:val="en-US" w:eastAsia="zh-CN"/>
        </w:rPr>
        <w:t xml:space="preserve"> is selected and </w:t>
      </w:r>
      <w:proofErr w:type="spellStart"/>
      <w:r w:rsidRPr="00A1115A">
        <w:rPr>
          <w:i/>
        </w:rPr>
        <w:t>GB</w:t>
      </w:r>
      <w:r w:rsidRPr="00A1115A">
        <w:rPr>
          <w:i/>
          <w:vertAlign w:val="subscript"/>
        </w:rPr>
        <w:t>Channel</w:t>
      </w:r>
      <w:proofErr w:type="spellEnd"/>
      <w:r w:rsidRPr="00A1115A">
        <w:rPr>
          <w:i/>
          <w:vertAlign w:val="subscript"/>
        </w:rPr>
        <w:t>(</w:t>
      </w:r>
      <w:proofErr w:type="spellStart"/>
      <w:r w:rsidRPr="00A1115A">
        <w:rPr>
          <w:i/>
          <w:vertAlign w:val="subscript"/>
        </w:rPr>
        <w:t>i</w:t>
      </w:r>
      <w:proofErr w:type="spellEnd"/>
      <w:r w:rsidRPr="00A1115A">
        <w:rPr>
          <w:i/>
          <w:vertAlign w:val="subscript"/>
        </w:rPr>
        <w:t>)</w:t>
      </w:r>
      <w:r w:rsidRPr="00A1115A">
        <w:t xml:space="preserve"> is the minimum guard band for channel bandwidth </w:t>
      </w:r>
      <w:proofErr w:type="spellStart"/>
      <w:r w:rsidRPr="00A1115A">
        <w:t>i</w:t>
      </w:r>
      <w:proofErr w:type="spellEnd"/>
      <w:r w:rsidRPr="00A1115A">
        <w:t xml:space="preserve"> according to Table 5.3.3-1 for </w:t>
      </w:r>
      <w:r w:rsidRPr="00A1115A">
        <w:rPr>
          <w:i/>
        </w:rPr>
        <w:t>μ</w:t>
      </w:r>
      <w:r w:rsidRPr="00A1115A">
        <w:rPr>
          <w:rFonts w:hint="eastAsia"/>
          <w:iCs/>
          <w:lang w:val="en-US" w:eastAsia="zh-CN"/>
        </w:rPr>
        <w:t xml:space="preserve">=1 </w:t>
      </w:r>
      <w:r w:rsidRPr="00A1115A">
        <w:t xml:space="preserve">with </w:t>
      </w:r>
      <w:r w:rsidRPr="00A1115A">
        <w:rPr>
          <w:i/>
        </w:rPr>
        <w:t>μ</w:t>
      </w:r>
      <w:r w:rsidRPr="00A1115A">
        <w:t xml:space="preserve"> as defined in TS 38.211.</w:t>
      </w:r>
    </w:p>
    <w:p w14:paraId="32EBBF31" w14:textId="77777777" w:rsidR="00CC4C9E" w:rsidRPr="00A1115A" w:rsidRDefault="00CC4C9E" w:rsidP="00CC4C9E">
      <w:r w:rsidRPr="00A1115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19128FD9" w14:textId="77777777" w:rsidR="00CC4C9E" w:rsidRPr="00A1115A" w:rsidRDefault="00CC4C9E" w:rsidP="00CC4C9E">
      <w:r w:rsidRPr="00A1115A">
        <w:t>For intra-band non-contiguous carrier aggregation, the channel spacing between two NR component carriers in different sub-blocks shall be larger than the nominal channel spacing defined in this clause.</w:t>
      </w:r>
    </w:p>
    <w:p w14:paraId="0730306D" w14:textId="77777777" w:rsidR="00B73116" w:rsidRDefault="00B73116" w:rsidP="00B73116">
      <w:pPr>
        <w:pStyle w:val="EQ"/>
        <w:rPr>
          <w:rFonts w:eastAsia="??"/>
        </w:rPr>
      </w:pPr>
    </w:p>
    <w:p w14:paraId="5EBE86A2" w14:textId="048956F6" w:rsidR="00B73116" w:rsidRDefault="00B73116" w:rsidP="00B7311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4F62D0">
        <w:rPr>
          <w:rFonts w:eastAsia="??"/>
          <w:color w:val="FF0000"/>
          <w:szCs w:val="32"/>
        </w:rPr>
        <w:t>3</w:t>
      </w:r>
      <w:r>
        <w:rPr>
          <w:rFonts w:eastAsia="??"/>
          <w:color w:val="FF0000"/>
          <w:szCs w:val="32"/>
        </w:rPr>
        <w:t>/</w:t>
      </w:r>
      <w:r w:rsidR="004F62D0">
        <w:rPr>
          <w:rFonts w:eastAsia="??"/>
          <w:color w:val="FF0000"/>
          <w:szCs w:val="32"/>
        </w:rPr>
        <w:t>3</w:t>
      </w:r>
      <w:r>
        <w:rPr>
          <w:rFonts w:eastAsia="??"/>
          <w:color w:val="FF0000"/>
          <w:szCs w:val="32"/>
        </w:rPr>
        <w:t>&gt;&gt;</w:t>
      </w:r>
    </w:p>
    <w:p w14:paraId="41F7085B" w14:textId="77777777" w:rsidR="00B73116" w:rsidRDefault="00B73116">
      <w:pPr>
        <w:rPr>
          <w:noProof/>
        </w:rPr>
      </w:pPr>
    </w:p>
    <w:sectPr w:rsidR="00B7311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2B42C" w14:textId="77777777" w:rsidR="001B2F72" w:rsidRDefault="001B2F72">
      <w:r>
        <w:separator/>
      </w:r>
    </w:p>
  </w:endnote>
  <w:endnote w:type="continuationSeparator" w:id="0">
    <w:p w14:paraId="5488A0A4" w14:textId="77777777" w:rsidR="001B2F72" w:rsidRDefault="001B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40C4" w14:textId="77777777" w:rsidR="001B2F72" w:rsidRDefault="001B2F72">
      <w:r>
        <w:separator/>
      </w:r>
    </w:p>
  </w:footnote>
  <w:footnote w:type="continuationSeparator" w:id="0">
    <w:p w14:paraId="01E0ED4D" w14:textId="77777777" w:rsidR="001B2F72" w:rsidRDefault="001B2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AB704D1"/>
    <w:multiLevelType w:val="hybridMultilevel"/>
    <w:tmpl w:val="C69CD8BE"/>
    <w:lvl w:ilvl="0" w:tplc="F00805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 w:numId="3" w16cid:durableId="283781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3A66"/>
    <w:rsid w:val="000B7FED"/>
    <w:rsid w:val="000C038A"/>
    <w:rsid w:val="000C6598"/>
    <w:rsid w:val="000C6FD7"/>
    <w:rsid w:val="000D44B3"/>
    <w:rsid w:val="000E5056"/>
    <w:rsid w:val="001048B8"/>
    <w:rsid w:val="001236C9"/>
    <w:rsid w:val="00145D43"/>
    <w:rsid w:val="00154CC4"/>
    <w:rsid w:val="00175267"/>
    <w:rsid w:val="001878A4"/>
    <w:rsid w:val="00192C46"/>
    <w:rsid w:val="001A08B3"/>
    <w:rsid w:val="001A19CD"/>
    <w:rsid w:val="001A7B60"/>
    <w:rsid w:val="001B2F72"/>
    <w:rsid w:val="001B52F0"/>
    <w:rsid w:val="001B6FF5"/>
    <w:rsid w:val="001B7A65"/>
    <w:rsid w:val="001C5F96"/>
    <w:rsid w:val="001E41F3"/>
    <w:rsid w:val="0021007F"/>
    <w:rsid w:val="002445EE"/>
    <w:rsid w:val="0026004D"/>
    <w:rsid w:val="00261CA9"/>
    <w:rsid w:val="002640DD"/>
    <w:rsid w:val="00275D12"/>
    <w:rsid w:val="00284FEB"/>
    <w:rsid w:val="002860C4"/>
    <w:rsid w:val="002B5741"/>
    <w:rsid w:val="002C2BB3"/>
    <w:rsid w:val="002E4055"/>
    <w:rsid w:val="002E472E"/>
    <w:rsid w:val="002E6034"/>
    <w:rsid w:val="002F6873"/>
    <w:rsid w:val="00305409"/>
    <w:rsid w:val="00343231"/>
    <w:rsid w:val="0034345D"/>
    <w:rsid w:val="003609EF"/>
    <w:rsid w:val="0036231A"/>
    <w:rsid w:val="00374DD4"/>
    <w:rsid w:val="003B037E"/>
    <w:rsid w:val="003C30EB"/>
    <w:rsid w:val="003E1A36"/>
    <w:rsid w:val="003E6974"/>
    <w:rsid w:val="00410371"/>
    <w:rsid w:val="0041643D"/>
    <w:rsid w:val="004242F1"/>
    <w:rsid w:val="004A2EE6"/>
    <w:rsid w:val="004B75B7"/>
    <w:rsid w:val="004C58AE"/>
    <w:rsid w:val="004F62D0"/>
    <w:rsid w:val="00510CFA"/>
    <w:rsid w:val="00513416"/>
    <w:rsid w:val="005141D9"/>
    <w:rsid w:val="0051580D"/>
    <w:rsid w:val="00547111"/>
    <w:rsid w:val="00547728"/>
    <w:rsid w:val="005569D0"/>
    <w:rsid w:val="005615AB"/>
    <w:rsid w:val="00592D74"/>
    <w:rsid w:val="00597614"/>
    <w:rsid w:val="005A0264"/>
    <w:rsid w:val="005B560A"/>
    <w:rsid w:val="005D65AF"/>
    <w:rsid w:val="005E2C44"/>
    <w:rsid w:val="005E319F"/>
    <w:rsid w:val="00601348"/>
    <w:rsid w:val="0060542C"/>
    <w:rsid w:val="00612710"/>
    <w:rsid w:val="00621188"/>
    <w:rsid w:val="006257ED"/>
    <w:rsid w:val="00653DE4"/>
    <w:rsid w:val="00665C47"/>
    <w:rsid w:val="00695808"/>
    <w:rsid w:val="006B46FB"/>
    <w:rsid w:val="006D7695"/>
    <w:rsid w:val="006E21FB"/>
    <w:rsid w:val="006F2963"/>
    <w:rsid w:val="007236AB"/>
    <w:rsid w:val="00792342"/>
    <w:rsid w:val="00795EBD"/>
    <w:rsid w:val="007977A8"/>
    <w:rsid w:val="007A4ECF"/>
    <w:rsid w:val="007B512A"/>
    <w:rsid w:val="007B7582"/>
    <w:rsid w:val="007C2097"/>
    <w:rsid w:val="007D6A07"/>
    <w:rsid w:val="007D7B42"/>
    <w:rsid w:val="007F7259"/>
    <w:rsid w:val="008040A8"/>
    <w:rsid w:val="00816FA6"/>
    <w:rsid w:val="008279FA"/>
    <w:rsid w:val="00847775"/>
    <w:rsid w:val="008626E7"/>
    <w:rsid w:val="00870EE7"/>
    <w:rsid w:val="008863B9"/>
    <w:rsid w:val="00887B06"/>
    <w:rsid w:val="008A45A6"/>
    <w:rsid w:val="008D3CCC"/>
    <w:rsid w:val="008E7937"/>
    <w:rsid w:val="008F3789"/>
    <w:rsid w:val="008F686C"/>
    <w:rsid w:val="009148DE"/>
    <w:rsid w:val="00941E30"/>
    <w:rsid w:val="009777D9"/>
    <w:rsid w:val="00991B88"/>
    <w:rsid w:val="009A5753"/>
    <w:rsid w:val="009A579D"/>
    <w:rsid w:val="009E3297"/>
    <w:rsid w:val="009F63AE"/>
    <w:rsid w:val="009F734F"/>
    <w:rsid w:val="00A246B6"/>
    <w:rsid w:val="00A47E70"/>
    <w:rsid w:val="00A50CF0"/>
    <w:rsid w:val="00A656A0"/>
    <w:rsid w:val="00A73751"/>
    <w:rsid w:val="00A7671C"/>
    <w:rsid w:val="00AA2129"/>
    <w:rsid w:val="00AA2CBC"/>
    <w:rsid w:val="00AB15AC"/>
    <w:rsid w:val="00AC384B"/>
    <w:rsid w:val="00AC5820"/>
    <w:rsid w:val="00AD1CD8"/>
    <w:rsid w:val="00AD4465"/>
    <w:rsid w:val="00AE1D28"/>
    <w:rsid w:val="00AF2ADE"/>
    <w:rsid w:val="00AF49BF"/>
    <w:rsid w:val="00B00C6F"/>
    <w:rsid w:val="00B041FA"/>
    <w:rsid w:val="00B24864"/>
    <w:rsid w:val="00B258BB"/>
    <w:rsid w:val="00B35149"/>
    <w:rsid w:val="00B67B97"/>
    <w:rsid w:val="00B73116"/>
    <w:rsid w:val="00B73CBD"/>
    <w:rsid w:val="00B75FD2"/>
    <w:rsid w:val="00B968C8"/>
    <w:rsid w:val="00BA3EC5"/>
    <w:rsid w:val="00BA465C"/>
    <w:rsid w:val="00BA51D9"/>
    <w:rsid w:val="00BB5DFC"/>
    <w:rsid w:val="00BC2B0C"/>
    <w:rsid w:val="00BD279D"/>
    <w:rsid w:val="00BD6BB8"/>
    <w:rsid w:val="00C321CD"/>
    <w:rsid w:val="00C62DA7"/>
    <w:rsid w:val="00C66BA2"/>
    <w:rsid w:val="00C870F6"/>
    <w:rsid w:val="00C95985"/>
    <w:rsid w:val="00C97C1F"/>
    <w:rsid w:val="00CA7270"/>
    <w:rsid w:val="00CA72D2"/>
    <w:rsid w:val="00CC4C9E"/>
    <w:rsid w:val="00CC5026"/>
    <w:rsid w:val="00CC68D0"/>
    <w:rsid w:val="00CE3D2F"/>
    <w:rsid w:val="00CE56C8"/>
    <w:rsid w:val="00CF1B37"/>
    <w:rsid w:val="00D03F9A"/>
    <w:rsid w:val="00D06D51"/>
    <w:rsid w:val="00D24991"/>
    <w:rsid w:val="00D44AE7"/>
    <w:rsid w:val="00D50255"/>
    <w:rsid w:val="00D648A8"/>
    <w:rsid w:val="00D66520"/>
    <w:rsid w:val="00D84AE9"/>
    <w:rsid w:val="00D94076"/>
    <w:rsid w:val="00D97CE9"/>
    <w:rsid w:val="00DD4ECF"/>
    <w:rsid w:val="00DE34CF"/>
    <w:rsid w:val="00E024FC"/>
    <w:rsid w:val="00E10CF1"/>
    <w:rsid w:val="00E125FC"/>
    <w:rsid w:val="00E13F3D"/>
    <w:rsid w:val="00E3292E"/>
    <w:rsid w:val="00E34898"/>
    <w:rsid w:val="00E3534A"/>
    <w:rsid w:val="00E565D7"/>
    <w:rsid w:val="00E66F61"/>
    <w:rsid w:val="00EA38DB"/>
    <w:rsid w:val="00EA713F"/>
    <w:rsid w:val="00EB09B7"/>
    <w:rsid w:val="00EC529A"/>
    <w:rsid w:val="00ED7F90"/>
    <w:rsid w:val="00EE7D7C"/>
    <w:rsid w:val="00F25D98"/>
    <w:rsid w:val="00F300FB"/>
    <w:rsid w:val="00F708BF"/>
    <w:rsid w:val="00F939DA"/>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uiPriority w:val="99"/>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B73116"/>
    <w:rPr>
      <w:rFonts w:ascii="Times New Roman" w:hAnsi="Times New Roman"/>
      <w:lang w:val="en-GB" w:eastAsia="en-US"/>
    </w:rPr>
  </w:style>
  <w:style w:type="character" w:customStyle="1" w:styleId="B2Char">
    <w:name w:val="B2 Char"/>
    <w:link w:val="B2"/>
    <w:qFormat/>
    <w:locked/>
    <w:rsid w:val="00B73116"/>
    <w:rPr>
      <w:rFonts w:ascii="Times New Roman" w:hAnsi="Times New Roman"/>
      <w:lang w:val="en-GB" w:eastAsia="en-US"/>
    </w:rPr>
  </w:style>
  <w:style w:type="character" w:customStyle="1" w:styleId="EQChar">
    <w:name w:val="EQ Char"/>
    <w:link w:val="EQ"/>
    <w:qFormat/>
    <w:rsid w:val="00B7311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1710</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AC</cp:lastModifiedBy>
  <cp:revision>21</cp:revision>
  <cp:lastPrinted>1899-12-31T23:00:00Z</cp:lastPrinted>
  <dcterms:created xsi:type="dcterms:W3CDTF">2023-10-28T10:26:00Z</dcterms:created>
  <dcterms:modified xsi:type="dcterms:W3CDTF">2023-11-03T05:20:00Z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